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83F3BBB" w:rsidR="001E41F3" w:rsidRDefault="001E41F3">
      <w:pPr>
        <w:pStyle w:val="CRCoverPage"/>
        <w:tabs>
          <w:tab w:val="right" w:pos="9639"/>
        </w:tabs>
        <w:spacing w:after="0"/>
        <w:rPr>
          <w:rFonts w:hint="eastAsia"/>
          <w:b/>
          <w:i/>
          <w:noProof/>
          <w:sz w:val="28"/>
          <w:lang w:eastAsia="ja-JP"/>
        </w:rPr>
      </w:pPr>
      <w:r>
        <w:rPr>
          <w:b/>
          <w:noProof/>
          <w:sz w:val="24"/>
        </w:rPr>
        <w:t>3GPP TSG-</w:t>
      </w:r>
      <w:r w:rsidR="00FB669A">
        <w:rPr>
          <w:b/>
          <w:noProof/>
          <w:sz w:val="24"/>
        </w:rPr>
        <w:t>RAN</w:t>
      </w:r>
      <w:r w:rsidR="00C66BA2">
        <w:rPr>
          <w:b/>
          <w:noProof/>
          <w:sz w:val="24"/>
        </w:rPr>
        <w:t xml:space="preserve"> </w:t>
      </w:r>
      <w:r w:rsidR="00FB669A">
        <w:rPr>
          <w:b/>
          <w:noProof/>
          <w:sz w:val="24"/>
        </w:rPr>
        <w:t>WG</w:t>
      </w:r>
      <w:r w:rsidR="00B057C5">
        <w:rPr>
          <w:rFonts w:hint="eastAsia"/>
          <w:b/>
          <w:noProof/>
          <w:sz w:val="24"/>
          <w:lang w:eastAsia="ja-JP"/>
        </w:rPr>
        <w:t>2</w:t>
      </w:r>
      <w:r w:rsidR="00FB669A">
        <w:rPr>
          <w:b/>
          <w:noProof/>
          <w:sz w:val="24"/>
        </w:rPr>
        <w:t xml:space="preserve"> </w:t>
      </w:r>
      <w:r>
        <w:rPr>
          <w:b/>
          <w:noProof/>
          <w:sz w:val="24"/>
        </w:rPr>
        <w:t>Meeting #</w:t>
      </w:r>
      <w:fldSimple w:instr=" DOCPROPERTY  MtgSeq  \* MERGEFORMAT ">
        <w:r w:rsidR="00EB09B7" w:rsidRPr="00EB09B7">
          <w:rPr>
            <w:b/>
            <w:noProof/>
            <w:sz w:val="24"/>
          </w:rPr>
          <w:t xml:space="preserve"> </w:t>
        </w:r>
        <w:r w:rsidR="00FB669A">
          <w:rPr>
            <w:b/>
            <w:noProof/>
            <w:sz w:val="24"/>
          </w:rPr>
          <w:t>12</w:t>
        </w:r>
      </w:fldSimple>
      <w:r w:rsidR="0089354C">
        <w:rPr>
          <w:rFonts w:hint="eastAsia"/>
          <w:b/>
          <w:noProof/>
          <w:sz w:val="24"/>
          <w:lang w:eastAsia="ja-JP"/>
        </w:rPr>
        <w:t>8</w:t>
      </w:r>
      <w:r>
        <w:rPr>
          <w:b/>
          <w:i/>
          <w:noProof/>
          <w:sz w:val="28"/>
        </w:rPr>
        <w:tab/>
      </w:r>
      <w:r w:rsidR="00384ADF" w:rsidRPr="00384ADF">
        <w:rPr>
          <w:b/>
          <w:i/>
          <w:noProof/>
          <w:sz w:val="28"/>
        </w:rPr>
        <w:t>R2-2409920</w:t>
      </w:r>
    </w:p>
    <w:p w14:paraId="7CB45193" w14:textId="6561D219"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9354C">
          <w:rPr>
            <w:rFonts w:hint="eastAsia"/>
            <w:b/>
            <w:noProof/>
            <w:sz w:val="24"/>
            <w:lang w:eastAsia="ja-JP"/>
          </w:rPr>
          <w:t>Orlando</w:t>
        </w:r>
      </w:fldSimple>
      <w:r w:rsidR="001E41F3">
        <w:rPr>
          <w:b/>
          <w:noProof/>
          <w:sz w:val="24"/>
        </w:rPr>
        <w:t xml:space="preserve">, </w:t>
      </w:r>
      <w:r w:rsidR="0089354C">
        <w:rPr>
          <w:rFonts w:hint="eastAsia"/>
          <w:b/>
          <w:noProof/>
          <w:sz w:val="24"/>
          <w:lang w:eastAsia="ja-JP"/>
        </w:rPr>
        <w:t>USA</w:t>
      </w:r>
      <w:r w:rsidR="001E41F3">
        <w:rPr>
          <w:b/>
          <w:noProof/>
          <w:sz w:val="24"/>
        </w:rPr>
        <w:t xml:space="preserve">, </w:t>
      </w:r>
      <w:fldSimple w:instr=" DOCPROPERTY  StartDate  \* MERGEFORMAT ">
        <w:r w:rsidR="003609EF" w:rsidRPr="00BA51D9">
          <w:rPr>
            <w:b/>
            <w:noProof/>
            <w:sz w:val="24"/>
          </w:rPr>
          <w:t xml:space="preserve"> </w:t>
        </w:r>
        <w:r w:rsidR="00B057C5">
          <w:rPr>
            <w:rFonts w:hint="eastAsia"/>
            <w:b/>
            <w:noProof/>
            <w:sz w:val="24"/>
            <w:lang w:eastAsia="ja-JP"/>
          </w:rPr>
          <w:t>1</w:t>
        </w:r>
        <w:r w:rsidR="0089354C">
          <w:rPr>
            <w:rFonts w:hint="eastAsia"/>
            <w:b/>
            <w:noProof/>
            <w:sz w:val="24"/>
            <w:lang w:eastAsia="ja-JP"/>
          </w:rPr>
          <w:t>8</w:t>
        </w:r>
        <w:r w:rsidR="00FB669A" w:rsidRPr="00FB669A">
          <w:rPr>
            <w:b/>
            <w:noProof/>
            <w:sz w:val="24"/>
            <w:vertAlign w:val="superscript"/>
          </w:rPr>
          <w:t>th</w:t>
        </w:r>
        <w:r w:rsidR="00FB669A">
          <w:rPr>
            <w:b/>
            <w:noProof/>
            <w:sz w:val="24"/>
          </w:rPr>
          <w:t xml:space="preserve"> - </w:t>
        </w:r>
        <w:r w:rsidR="0089354C">
          <w:rPr>
            <w:rFonts w:hint="eastAsia"/>
            <w:b/>
            <w:noProof/>
            <w:sz w:val="24"/>
            <w:lang w:eastAsia="ja-JP"/>
          </w:rPr>
          <w:t>22</w:t>
        </w:r>
        <w:r w:rsidR="0089354C">
          <w:rPr>
            <w:rFonts w:hint="eastAsia"/>
            <w:b/>
            <w:noProof/>
            <w:sz w:val="24"/>
            <w:vertAlign w:val="superscript"/>
            <w:lang w:eastAsia="ja-JP"/>
          </w:rPr>
          <w:t>nd</w:t>
        </w:r>
        <w:r w:rsidR="00FB669A">
          <w:rPr>
            <w:b/>
            <w:noProof/>
            <w:sz w:val="24"/>
          </w:rPr>
          <w:t xml:space="preserve"> </w:t>
        </w:r>
        <w:r w:rsidR="0089354C">
          <w:rPr>
            <w:rFonts w:hint="eastAsia"/>
            <w:b/>
            <w:noProof/>
            <w:sz w:val="24"/>
            <w:lang w:eastAsia="ja-JP"/>
          </w:rPr>
          <w:t>November</w:t>
        </w:r>
        <w:r w:rsidR="00FB669A">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9E5EA" w:rsidR="001E41F3" w:rsidRPr="00410371" w:rsidRDefault="00000000" w:rsidP="00E13F3D">
            <w:pPr>
              <w:pStyle w:val="CRCoverPage"/>
              <w:spacing w:after="0"/>
              <w:jc w:val="right"/>
              <w:rPr>
                <w:b/>
                <w:noProof/>
                <w:sz w:val="28"/>
                <w:lang w:eastAsia="ja-JP"/>
              </w:rPr>
            </w:pPr>
            <w:fldSimple w:instr=" DOCPROPERTY  Spec#  \* MERGEFORMAT ">
              <w:r w:rsidR="00FB669A">
                <w:rPr>
                  <w:b/>
                  <w:noProof/>
                  <w:sz w:val="28"/>
                </w:rPr>
                <w:t>3</w:t>
              </w:r>
              <w:r w:rsidR="00481321">
                <w:rPr>
                  <w:rFonts w:hint="eastAsia"/>
                  <w:b/>
                  <w:noProof/>
                  <w:sz w:val="28"/>
                  <w:lang w:eastAsia="ja-JP"/>
                </w:rPr>
                <w:t>8</w:t>
              </w:r>
              <w:r w:rsidR="00FB669A">
                <w:rPr>
                  <w:b/>
                  <w:noProof/>
                  <w:sz w:val="28"/>
                </w:rPr>
                <w:t>.</w:t>
              </w:r>
            </w:fldSimple>
            <w:r w:rsidR="00B057C5">
              <w:rPr>
                <w:rFonts w:hint="eastAsia"/>
                <w:b/>
                <w:noProof/>
                <w:sz w:val="28"/>
                <w:lang w:eastAsia="ja-JP"/>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C72D5" w:rsidR="001E41F3" w:rsidRPr="00322573" w:rsidRDefault="00000000" w:rsidP="00322573">
            <w:pPr>
              <w:pStyle w:val="CRCoverPage"/>
              <w:spacing w:after="0"/>
              <w:ind w:firstLineChars="50" w:firstLine="100"/>
              <w:rPr>
                <w:b/>
                <w:noProof/>
                <w:sz w:val="28"/>
                <w:lang w:eastAsia="ja-JP"/>
              </w:rPr>
            </w:pPr>
            <w:fldSimple w:instr=" DOCPROPERTY  Cr#  \* MERGEFORMAT ">
              <w:r w:rsidR="00B21033">
                <w:rPr>
                  <w:rFonts w:hint="eastAsia"/>
                  <w:b/>
                  <w:noProof/>
                  <w:sz w:val="28"/>
                  <w:lang w:eastAsia="ja-JP"/>
                </w:rPr>
                <w:t>5010</w:t>
              </w:r>
            </w:fldSimple>
          </w:p>
        </w:tc>
        <w:tc>
          <w:tcPr>
            <w:tcW w:w="709" w:type="dxa"/>
          </w:tcPr>
          <w:p w14:paraId="09D2C09B" w14:textId="1F0B038D" w:rsidR="001E41F3" w:rsidRDefault="00E46BA6"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5E9FCD6" w:rsidR="001E41F3" w:rsidRPr="00410371" w:rsidRDefault="0089354C"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72FA3" w:rsidR="001E41F3" w:rsidRPr="00410371" w:rsidRDefault="00000000">
            <w:pPr>
              <w:pStyle w:val="CRCoverPage"/>
              <w:spacing w:after="0"/>
              <w:jc w:val="center"/>
              <w:rPr>
                <w:noProof/>
                <w:sz w:val="28"/>
              </w:rPr>
            </w:pPr>
            <w:fldSimple w:instr=" DOCPROPERTY  Version  \* MERGEFORMAT ">
              <w:r w:rsidR="00FB669A">
                <w:rPr>
                  <w:b/>
                  <w:noProof/>
                  <w:sz w:val="28"/>
                </w:rPr>
                <w:t>1</w:t>
              </w:r>
              <w:r w:rsidR="0065600F">
                <w:rPr>
                  <w:rFonts w:hint="eastAsia"/>
                  <w:b/>
                  <w:noProof/>
                  <w:sz w:val="28"/>
                  <w:lang w:eastAsia="ja-JP"/>
                </w:rPr>
                <w:t>8</w:t>
              </w:r>
              <w:r w:rsidR="00FB669A">
                <w:rPr>
                  <w:b/>
                  <w:noProof/>
                  <w:sz w:val="28"/>
                </w:rPr>
                <w:t>.</w:t>
              </w:r>
              <w:r w:rsidR="0065600F">
                <w:rPr>
                  <w:rFonts w:hint="eastAsia"/>
                  <w:b/>
                  <w:noProof/>
                  <w:sz w:val="28"/>
                  <w:lang w:eastAsia="ja-JP"/>
                </w:rPr>
                <w:t>3</w:t>
              </w:r>
              <w:r w:rsidR="00FB66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15E5A" w:rsidR="00F25D98" w:rsidRDefault="00B057C5"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D58AD2" w:rsidR="00F25D98" w:rsidRDefault="00FB669A"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80E0C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D1637" w:rsidR="001E41F3" w:rsidRDefault="00322573">
            <w:pPr>
              <w:pStyle w:val="CRCoverPage"/>
              <w:spacing w:after="0"/>
              <w:ind w:left="100"/>
              <w:rPr>
                <w:noProof/>
                <w:lang w:eastAsia="ja-JP"/>
              </w:rPr>
            </w:pPr>
            <w:r>
              <w:rPr>
                <w:lang w:eastAsia="ja-JP"/>
              </w:rPr>
              <w:t>C</w:t>
            </w:r>
            <w:r>
              <w:rPr>
                <w:rFonts w:hint="eastAsia"/>
                <w:lang w:eastAsia="ja-JP"/>
              </w:rPr>
              <w:t xml:space="preserve">orrection on UE behavior </w:t>
            </w:r>
            <w:r w:rsidR="00481321">
              <w:rPr>
                <w:rFonts w:hint="eastAsia"/>
                <w:lang w:eastAsia="ja-JP"/>
              </w:rPr>
              <w:t xml:space="preserve">of setting </w:t>
            </w:r>
            <w:r w:rsidR="00481321" w:rsidRPr="00481321">
              <w:rPr>
                <w:lang w:eastAsia="ja-JP"/>
              </w:rPr>
              <w:t>failedPSCellId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AED69" w:rsidR="001E41F3" w:rsidRDefault="00FB669A">
            <w:pPr>
              <w:pStyle w:val="CRCoverPage"/>
              <w:spacing w:after="0"/>
              <w:ind w:left="100"/>
              <w:rPr>
                <w:noProof/>
                <w:lang w:eastAsia="ja-JP"/>
              </w:rPr>
            </w:pPr>
            <w:r>
              <w:t>NTTDOCOMO,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C04A56" w:rsidR="001E41F3" w:rsidRDefault="00000000" w:rsidP="00547111">
            <w:pPr>
              <w:pStyle w:val="CRCoverPage"/>
              <w:spacing w:after="0"/>
              <w:ind w:left="100"/>
              <w:rPr>
                <w:noProof/>
                <w:lang w:eastAsia="ja-JP"/>
              </w:rPr>
            </w:pPr>
            <w:fldSimple w:instr=" DOCPROPERTY  SourceIfTsg  \* MERGEFORMAT ">
              <w:r w:rsidR="00FB669A">
                <w:rPr>
                  <w:noProof/>
                </w:rPr>
                <w:t>R</w:t>
              </w:r>
              <w:r w:rsidR="00B057C5">
                <w:rPr>
                  <w:rFonts w:hint="eastAsia"/>
                  <w:noProof/>
                  <w:lang w:eastAsia="ja-JP"/>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E3830" w:rsidR="001E41F3" w:rsidRDefault="00481321">
            <w:pPr>
              <w:pStyle w:val="CRCoverPage"/>
              <w:spacing w:after="0"/>
              <w:ind w:left="100"/>
              <w:rPr>
                <w:noProof/>
              </w:rPr>
            </w:pPr>
            <w:r w:rsidRPr="00481321">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AC852" w:rsidR="001E41F3" w:rsidRDefault="00000000">
            <w:pPr>
              <w:pStyle w:val="CRCoverPage"/>
              <w:spacing w:after="0"/>
              <w:ind w:left="100"/>
              <w:rPr>
                <w:noProof/>
              </w:rPr>
            </w:pPr>
            <w:fldSimple w:instr=" DOCPROPERTY  ResDate  \* MERGEFORMAT ">
              <w:r w:rsidR="00FB669A">
                <w:rPr>
                  <w:noProof/>
                </w:rPr>
                <w:t>2024-</w:t>
              </w:r>
              <w:r w:rsidR="00322573">
                <w:rPr>
                  <w:rFonts w:hint="eastAsia"/>
                  <w:noProof/>
                  <w:lang w:eastAsia="ja-JP"/>
                </w:rPr>
                <w:t>9</w:t>
              </w:r>
              <w:r w:rsidR="00FB669A">
                <w:rPr>
                  <w:noProof/>
                </w:rPr>
                <w:t>-2</w:t>
              </w:r>
            </w:fldSimple>
            <w:r w:rsidR="00FD5A22">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B4208" w:rsidR="001E41F3" w:rsidRDefault="00620BC3" w:rsidP="00D24991">
            <w:pPr>
              <w:pStyle w:val="CRCoverPage"/>
              <w:spacing w:after="0"/>
              <w:ind w:left="100" w:right="-609"/>
              <w:rPr>
                <w:b/>
                <w:noProof/>
                <w:lang w:eastAsia="ja-JP"/>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76B640" w:rsidR="001E41F3" w:rsidRDefault="00000000">
            <w:pPr>
              <w:pStyle w:val="CRCoverPage"/>
              <w:spacing w:after="0"/>
              <w:ind w:left="100"/>
              <w:rPr>
                <w:noProof/>
                <w:lang w:eastAsia="ja-JP"/>
              </w:rPr>
            </w:pPr>
            <w:fldSimple w:instr=" DOCPROPERTY  Release  \* MERGEFORMAT ">
              <w:r w:rsidR="00D24991">
                <w:rPr>
                  <w:noProof/>
                </w:rPr>
                <w:t>Re</w:t>
              </w:r>
              <w:r w:rsidR="00FB669A">
                <w:rPr>
                  <w:noProof/>
                </w:rPr>
                <w:t>l-1</w:t>
              </w:r>
              <w:r w:rsidR="0065600F">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E6044" w14:textId="14C043EA" w:rsidR="00481321" w:rsidRDefault="00481321" w:rsidP="00481321">
            <w:pPr>
              <w:pStyle w:val="CRCoverPage"/>
              <w:tabs>
                <w:tab w:val="left" w:pos="4986"/>
              </w:tabs>
              <w:spacing w:after="0"/>
              <w:ind w:left="100"/>
              <w:rPr>
                <w:noProof/>
                <w:u w:val="single"/>
                <w:lang w:eastAsia="ja-JP"/>
              </w:rPr>
            </w:pPr>
            <w:r>
              <w:rPr>
                <w:rFonts w:hint="eastAsia"/>
                <w:noProof/>
                <w:lang w:eastAsia="ja-JP"/>
              </w:rPr>
              <w:t xml:space="preserve">In curren spec, For failuredPSCellID, it states that the field </w:t>
            </w:r>
            <w:r w:rsidRPr="00481321">
              <w:rPr>
                <w:noProof/>
                <w:lang w:eastAsia="ja-JP"/>
              </w:rPr>
              <w:t xml:space="preserve">indicates the physical cell id and carrier frequency of the cell in which SCG failure is detected or </w:t>
            </w:r>
            <w:r w:rsidRPr="00481321">
              <w:rPr>
                <w:noProof/>
                <w:u w:val="single"/>
                <w:lang w:eastAsia="ja-JP"/>
              </w:rPr>
              <w:t>the target PSCell of the failed PSCell change or failed PSCell addition.</w:t>
            </w:r>
          </w:p>
          <w:p w14:paraId="4BF775FA" w14:textId="139A5432" w:rsidR="00481321" w:rsidRDefault="00481321" w:rsidP="00481321">
            <w:pPr>
              <w:pStyle w:val="CRCoverPage"/>
              <w:tabs>
                <w:tab w:val="left" w:pos="4986"/>
              </w:tabs>
              <w:spacing w:after="0"/>
              <w:ind w:left="100"/>
              <w:rPr>
                <w:noProof/>
                <w:u w:val="single"/>
                <w:lang w:eastAsia="ja-JP"/>
              </w:rPr>
            </w:pPr>
            <w:r w:rsidRPr="00481321">
              <w:rPr>
                <w:rFonts w:hint="eastAsia"/>
                <w:noProof/>
                <w:lang w:eastAsia="ja-JP"/>
              </w:rPr>
              <w:t xml:space="preserve">However, </w:t>
            </w:r>
            <w:r>
              <w:rPr>
                <w:rFonts w:hint="eastAsia"/>
                <w:noProof/>
                <w:lang w:eastAsia="ja-JP"/>
              </w:rPr>
              <w:t xml:space="preserve">it the UE proceudre, it only states that UE </w:t>
            </w:r>
            <w:r w:rsidRPr="00481321">
              <w:rPr>
                <w:noProof/>
                <w:lang w:eastAsia="ja-JP"/>
              </w:rPr>
              <w:t>set the failedPSCellId to the physical cell identity and carrier frequency of the</w:t>
            </w:r>
            <w:r w:rsidRPr="00481321">
              <w:rPr>
                <w:noProof/>
                <w:u w:val="single"/>
                <w:lang w:eastAsia="ja-JP"/>
              </w:rPr>
              <w:t xml:space="preserve"> target PSCell of the failed PSCell change</w:t>
            </w:r>
            <w:r>
              <w:rPr>
                <w:rFonts w:hint="eastAsia"/>
                <w:noProof/>
                <w:u w:val="single"/>
                <w:lang w:eastAsia="ja-JP"/>
              </w:rPr>
              <w:t xml:space="preserve">. </w:t>
            </w:r>
          </w:p>
          <w:p w14:paraId="633AA95C" w14:textId="77777777" w:rsidR="00481321" w:rsidRDefault="00481321" w:rsidP="00481321">
            <w:pPr>
              <w:pStyle w:val="CRCoverPage"/>
              <w:tabs>
                <w:tab w:val="left" w:pos="4986"/>
              </w:tabs>
              <w:spacing w:after="0"/>
              <w:ind w:left="100"/>
              <w:rPr>
                <w:noProof/>
                <w:u w:val="single"/>
                <w:lang w:eastAsia="ja-JP"/>
              </w:rPr>
            </w:pPr>
          </w:p>
          <w:p w14:paraId="72D130A6" w14:textId="29D5C121" w:rsidR="00481321" w:rsidRPr="00481321" w:rsidRDefault="00481321" w:rsidP="00481321">
            <w:pPr>
              <w:pStyle w:val="CRCoverPage"/>
              <w:tabs>
                <w:tab w:val="left" w:pos="4986"/>
              </w:tabs>
              <w:spacing w:after="0"/>
              <w:ind w:left="100"/>
              <w:rPr>
                <w:noProof/>
                <w:lang w:eastAsia="ja-JP"/>
              </w:rPr>
            </w:pPr>
            <w:r w:rsidRPr="00481321">
              <w:rPr>
                <w:rFonts w:hint="eastAsia"/>
                <w:noProof/>
                <w:lang w:eastAsia="ja-JP"/>
              </w:rPr>
              <w:t xml:space="preserve">Since </w:t>
            </w:r>
            <w:r>
              <w:rPr>
                <w:rFonts w:hint="eastAsia"/>
                <w:noProof/>
                <w:lang w:eastAsia="ja-JP"/>
              </w:rPr>
              <w:t>there is discrepancy between field description and UE procedure</w:t>
            </w:r>
            <w:r w:rsidR="00BB7C87">
              <w:rPr>
                <w:rFonts w:hint="eastAsia"/>
                <w:noProof/>
                <w:lang w:eastAsia="ja-JP"/>
              </w:rPr>
              <w:t xml:space="preserve"> how to set failedPScellId in case of failure of PSCell addition</w:t>
            </w:r>
            <w:r>
              <w:rPr>
                <w:rFonts w:hint="eastAsia"/>
                <w:noProof/>
                <w:lang w:eastAsia="ja-JP"/>
              </w:rPr>
              <w:t>, it is proposed to align the UE behavior.</w:t>
            </w:r>
          </w:p>
          <w:p w14:paraId="1CE2F810" w14:textId="77777777" w:rsidR="00481321" w:rsidRDefault="00481321" w:rsidP="00481321">
            <w:pPr>
              <w:pStyle w:val="CRCoverPage"/>
              <w:tabs>
                <w:tab w:val="left" w:pos="4986"/>
              </w:tabs>
              <w:spacing w:after="0"/>
              <w:ind w:left="100"/>
              <w:rPr>
                <w:b/>
                <w:bCs/>
                <w:i/>
                <w:iCs/>
                <w:noProof/>
                <w:lang w:eastAsia="ja-JP"/>
              </w:rPr>
            </w:pPr>
          </w:p>
          <w:p w14:paraId="7262BCC9" w14:textId="3660066B" w:rsidR="00481321" w:rsidRPr="00481321" w:rsidRDefault="00481321" w:rsidP="00481321">
            <w:pPr>
              <w:pStyle w:val="CRCoverPage"/>
              <w:tabs>
                <w:tab w:val="left" w:pos="4986"/>
              </w:tabs>
              <w:spacing w:after="0"/>
              <w:ind w:left="100"/>
              <w:rPr>
                <w:b/>
                <w:bCs/>
                <w:i/>
                <w:iCs/>
                <w:noProof/>
                <w:lang w:eastAsia="ja-JP"/>
              </w:rPr>
            </w:pPr>
            <w:r w:rsidRPr="00481321">
              <w:rPr>
                <w:b/>
                <w:bCs/>
                <w:i/>
                <w:iCs/>
                <w:noProof/>
                <w:lang w:eastAsia="ja-JP"/>
              </w:rPr>
              <w:t>failedPSCellId</w:t>
            </w:r>
          </w:p>
          <w:p w14:paraId="3BD6B0D5" w14:textId="50F15412" w:rsidR="00481321" w:rsidRDefault="00481321" w:rsidP="00481321">
            <w:pPr>
              <w:pStyle w:val="CRCoverPage"/>
              <w:tabs>
                <w:tab w:val="left" w:pos="4986"/>
              </w:tabs>
              <w:spacing w:after="0"/>
              <w:ind w:left="100"/>
              <w:rPr>
                <w:noProof/>
                <w:lang w:eastAsia="ja-JP"/>
              </w:rPr>
            </w:pPr>
            <w:r>
              <w:rPr>
                <w:noProof/>
                <w:lang w:eastAsia="ja-JP"/>
              </w:rPr>
              <w:t xml:space="preserve">This field indicates the physical cell id and carrier frequency of the cell in which SCG failure is detected or </w:t>
            </w:r>
            <w:r w:rsidRPr="00481321">
              <w:rPr>
                <w:noProof/>
                <w:u w:val="single"/>
                <w:lang w:eastAsia="ja-JP"/>
              </w:rPr>
              <w:t>the target PSCell of the failed PSCell change or failed PSCell addition</w:t>
            </w:r>
            <w:r>
              <w:rPr>
                <w:noProof/>
                <w:lang w:eastAsia="ja-JP"/>
              </w:rPr>
              <w:t>.</w:t>
            </w:r>
          </w:p>
          <w:p w14:paraId="3A103A10" w14:textId="77777777" w:rsidR="00481321" w:rsidRDefault="00481321" w:rsidP="00481321">
            <w:pPr>
              <w:pStyle w:val="CRCoverPage"/>
              <w:tabs>
                <w:tab w:val="left" w:pos="4986"/>
              </w:tabs>
              <w:spacing w:after="0"/>
              <w:ind w:left="100"/>
              <w:rPr>
                <w:noProof/>
                <w:lang w:eastAsia="ja-JP"/>
              </w:rPr>
            </w:pPr>
          </w:p>
          <w:p w14:paraId="0AB8E3EC" w14:textId="77777777" w:rsidR="00481321" w:rsidRDefault="00481321" w:rsidP="00481321">
            <w:pPr>
              <w:pStyle w:val="CRCoverPage"/>
              <w:tabs>
                <w:tab w:val="left" w:pos="4986"/>
              </w:tabs>
              <w:spacing w:after="0"/>
              <w:ind w:left="100"/>
              <w:rPr>
                <w:noProof/>
                <w:lang w:eastAsia="ja-JP"/>
              </w:rPr>
            </w:pPr>
          </w:p>
          <w:p w14:paraId="323888BA" w14:textId="0F86F5EE" w:rsidR="00481321" w:rsidRPr="00481321" w:rsidRDefault="00481321" w:rsidP="00481321">
            <w:pPr>
              <w:pStyle w:val="CRCoverPage"/>
              <w:tabs>
                <w:tab w:val="left" w:pos="4590"/>
              </w:tabs>
              <w:spacing w:after="0"/>
              <w:ind w:left="100"/>
              <w:rPr>
                <w:noProof/>
                <w:lang w:eastAsia="ja-JP"/>
              </w:rPr>
            </w:pPr>
            <w:r w:rsidRPr="00481321">
              <w:rPr>
                <w:noProof/>
                <w:lang w:eastAsia="ja-JP"/>
              </w:rPr>
              <w:t>5.7.3.5</w:t>
            </w:r>
            <w:r>
              <w:rPr>
                <w:rFonts w:hint="eastAsia"/>
                <w:noProof/>
                <w:lang w:eastAsia="ja-JP"/>
              </w:rPr>
              <w:t xml:space="preserve"> </w:t>
            </w:r>
            <w:r w:rsidRPr="00481321">
              <w:rPr>
                <w:noProof/>
                <w:lang w:eastAsia="ja-JP"/>
              </w:rPr>
              <w:t>Actions related to transmission of SCGFailureInformation message</w:t>
            </w:r>
          </w:p>
          <w:p w14:paraId="4B63ED99" w14:textId="77777777" w:rsidR="00E23F9F" w:rsidRPr="000B7163" w:rsidRDefault="00E23F9F" w:rsidP="00E23F9F">
            <w:pPr>
              <w:pStyle w:val="B1"/>
            </w:pPr>
            <w:r w:rsidRPr="000B7163">
              <w:t>1&gt;</w:t>
            </w:r>
            <w:r w:rsidRPr="000B7163">
              <w:tab/>
              <w:t>if the UE supports SCG failure for mobility robustness optimization:</w:t>
            </w:r>
          </w:p>
          <w:p w14:paraId="539EDF4C" w14:textId="77777777" w:rsidR="00E23F9F" w:rsidRPr="000B7163" w:rsidRDefault="00E23F9F" w:rsidP="00E23F9F">
            <w:pPr>
              <w:pStyle w:val="B2"/>
            </w:pPr>
            <w:r w:rsidRPr="000B7163">
              <w:t>2&gt;</w:t>
            </w:r>
            <w:r w:rsidRPr="000B7163">
              <w:tab/>
              <w:t xml:space="preserve">if the </w:t>
            </w:r>
            <w:r w:rsidRPr="000B7163">
              <w:rPr>
                <w:i/>
              </w:rPr>
              <w:t>failureType</w:t>
            </w:r>
            <w:r w:rsidRPr="000B7163">
              <w:t xml:space="preserve"> is set to </w:t>
            </w:r>
            <w:r w:rsidRPr="000B7163">
              <w:rPr>
                <w:i/>
                <w:iCs/>
              </w:rPr>
              <w:t>synchReconfigFailureSCG</w:t>
            </w:r>
            <w:r w:rsidRPr="000B7163">
              <w:t>; or</w:t>
            </w:r>
          </w:p>
          <w:p w14:paraId="10E942D9" w14:textId="77777777" w:rsidR="00E23F9F" w:rsidRPr="000B7163" w:rsidRDefault="00E23F9F" w:rsidP="00E23F9F">
            <w:pPr>
              <w:pStyle w:val="B2"/>
            </w:pPr>
            <w:r w:rsidRPr="000B7163">
              <w:t>2&gt;</w:t>
            </w:r>
            <w:r w:rsidRPr="000B7163">
              <w:tab/>
              <w:t xml:space="preserve">if the </w:t>
            </w:r>
            <w:r w:rsidRPr="000B7163">
              <w:rPr>
                <w:i/>
                <w:iCs/>
              </w:rPr>
              <w:t>failureType</w:t>
            </w:r>
            <w:r w:rsidRPr="000B7163">
              <w:t xml:space="preserve"> is set to </w:t>
            </w:r>
            <w:r w:rsidRPr="000B7163">
              <w:rPr>
                <w:i/>
                <w:iCs/>
              </w:rPr>
              <w:t>randomAccessProblem</w:t>
            </w:r>
            <w:r w:rsidRPr="000B7163">
              <w:t xml:space="preserve"> and the SCG failure was declared while T304 was running:</w:t>
            </w:r>
          </w:p>
          <w:p w14:paraId="5FB6494F" w14:textId="77777777" w:rsidR="00E23F9F" w:rsidRPr="000B7163" w:rsidRDefault="00E23F9F" w:rsidP="00E23F9F">
            <w:pPr>
              <w:pStyle w:val="B3"/>
            </w:pPr>
            <w:r w:rsidRPr="000B7163">
              <w:t>3&gt;</w:t>
            </w:r>
            <w:r w:rsidRPr="000B7163">
              <w:tab/>
            </w:r>
            <w:r w:rsidRPr="000B7163">
              <w:rPr>
                <w:lang w:eastAsia="ko-KR"/>
              </w:rPr>
              <w:t xml:space="preserve">set </w:t>
            </w:r>
            <w:r w:rsidRPr="000B7163">
              <w:rPr>
                <w:rFonts w:eastAsia="DengXian"/>
                <w:i/>
              </w:rPr>
              <w:t>perRAInfoList</w:t>
            </w:r>
            <w:r w:rsidRPr="000B7163">
              <w:rPr>
                <w:rFonts w:eastAsia="DengXian"/>
              </w:rPr>
              <w:t xml:space="preserve"> to indicate the performed random access procedure related information as specified in 5.7.10.5.</w:t>
            </w:r>
          </w:p>
          <w:p w14:paraId="6F274AAA" w14:textId="77777777" w:rsidR="00E23F9F" w:rsidRPr="000B7163" w:rsidRDefault="00E23F9F" w:rsidP="00E23F9F">
            <w:pPr>
              <w:pStyle w:val="B3"/>
            </w:pPr>
            <w:r w:rsidRPr="000B7163">
              <w:t>3&gt;</w:t>
            </w:r>
            <w:r w:rsidRPr="000B7163">
              <w:tab/>
              <w:t xml:space="preserve">set the </w:t>
            </w:r>
            <w:r w:rsidRPr="000B7163">
              <w:rPr>
                <w:i/>
              </w:rPr>
              <w:t>failedPSCellId</w:t>
            </w:r>
            <w:r w:rsidRPr="000B7163">
              <w:t xml:space="preserve"> to the physical cell identity and carrier frequency of the </w:t>
            </w:r>
            <w:r w:rsidRPr="00E23F9F">
              <w:rPr>
                <w:u w:val="single"/>
              </w:rPr>
              <w:t>target PSCell of the failed PSCell change</w:t>
            </w:r>
            <w:r w:rsidRPr="000B7163">
              <w:t>;</w:t>
            </w:r>
          </w:p>
          <w:p w14:paraId="51685C56" w14:textId="77777777" w:rsidR="00E23F9F" w:rsidRPr="000B7163" w:rsidRDefault="00E23F9F" w:rsidP="00E23F9F">
            <w:pPr>
              <w:pStyle w:val="B3"/>
            </w:pPr>
            <w:r w:rsidRPr="000B7163">
              <w:rPr>
                <w:rFonts w:eastAsia="SimSun"/>
              </w:rPr>
              <w:lastRenderedPageBreak/>
              <w:t>3&gt;</w:t>
            </w:r>
            <w:r w:rsidRPr="000B7163">
              <w:rPr>
                <w:rFonts w:eastAsia="SimSun"/>
              </w:rPr>
              <w:tab/>
            </w:r>
            <w:r w:rsidRPr="000B7163">
              <w:t xml:space="preserve">set the </w:t>
            </w:r>
            <w:r w:rsidRPr="000B7163">
              <w:rPr>
                <w:i/>
              </w:rPr>
              <w:t>previousPSCellId</w:t>
            </w:r>
            <w:r w:rsidRPr="000B7163">
              <w:t xml:space="preserve"> to the physical cell identity and carrier frequency of the source PSCell associated to the last received</w:t>
            </w:r>
            <w:r w:rsidRPr="000B7163">
              <w:rPr>
                <w:i/>
              </w:rPr>
              <w:t xml:space="preserve"> RRCReconfiguration</w:t>
            </w:r>
            <w:r w:rsidRPr="000B7163">
              <w:t xml:space="preserve"> message including </w:t>
            </w:r>
            <w:r w:rsidRPr="000B7163">
              <w:rPr>
                <w:i/>
              </w:rPr>
              <w:t>reconfigurationWithSync</w:t>
            </w:r>
            <w:r w:rsidRPr="000B7163">
              <w:t xml:space="preserve"> </w:t>
            </w:r>
            <w:r w:rsidRPr="000B7163">
              <w:rPr>
                <w:iCs/>
              </w:rPr>
              <w:t>for the SCG, if available</w:t>
            </w:r>
            <w:r w:rsidRPr="000B7163">
              <w:t>;</w:t>
            </w:r>
          </w:p>
          <w:p w14:paraId="2BAB1D65" w14:textId="77777777" w:rsidR="00E23F9F" w:rsidRPr="000B7163" w:rsidRDefault="00E23F9F" w:rsidP="00E23F9F">
            <w:pPr>
              <w:pStyle w:val="B3"/>
            </w:pPr>
            <w:r w:rsidRPr="000B7163">
              <w:rPr>
                <w:rFonts w:eastAsia="SimSun"/>
              </w:rPr>
              <w:t>3&gt;</w:t>
            </w:r>
            <w:r w:rsidRPr="000B7163">
              <w:rPr>
                <w:rFonts w:eastAsia="SimSun"/>
              </w:rPr>
              <w:tab/>
            </w:r>
            <w:r w:rsidRPr="000B7163">
              <w:t xml:space="preserve">set the </w:t>
            </w:r>
            <w:r w:rsidRPr="000B7163">
              <w:rPr>
                <w:i/>
              </w:rPr>
              <w:t>timeSCGFailure</w:t>
            </w:r>
            <w:r w:rsidRPr="000B7163">
              <w:t xml:space="preserve"> to the elapsed time since the last execution of </w:t>
            </w:r>
            <w:r w:rsidRPr="000B7163">
              <w:rPr>
                <w:i/>
              </w:rPr>
              <w:t>RRCReconfiguration</w:t>
            </w:r>
            <w:r w:rsidRPr="000B7163">
              <w:t xml:space="preserve"> message including the </w:t>
            </w:r>
            <w:r w:rsidRPr="000B7163">
              <w:rPr>
                <w:i/>
              </w:rPr>
              <w:t xml:space="preserve">reconfigurationWithSync </w:t>
            </w:r>
            <w:r w:rsidRPr="000B7163">
              <w:rPr>
                <w:iCs/>
              </w:rPr>
              <w:t>for the SCG until declaring the SCG failure</w:t>
            </w:r>
            <w:r w:rsidRPr="000B7163">
              <w:t>;</w:t>
            </w:r>
          </w:p>
          <w:p w14:paraId="5E937079" w14:textId="77777777" w:rsidR="00E23F9F" w:rsidRPr="000B7163" w:rsidRDefault="00E23F9F" w:rsidP="00E23F9F">
            <w:pPr>
              <w:pStyle w:val="B2"/>
            </w:pPr>
            <w:r w:rsidRPr="000B7163">
              <w:t>2&gt;</w:t>
            </w:r>
            <w:r w:rsidRPr="000B7163">
              <w:tab/>
              <w:t>else:</w:t>
            </w:r>
          </w:p>
          <w:p w14:paraId="594EC86B" w14:textId="77777777" w:rsidR="00E23F9F" w:rsidRPr="000B7163" w:rsidRDefault="00E23F9F" w:rsidP="00E23F9F">
            <w:pPr>
              <w:pStyle w:val="B3"/>
            </w:pPr>
            <w:r w:rsidRPr="000B7163">
              <w:t>3&gt;</w:t>
            </w:r>
            <w:r w:rsidRPr="000B7163">
              <w:tab/>
              <w:t>set the</w:t>
            </w:r>
            <w:r w:rsidRPr="000B7163">
              <w:rPr>
                <w:i/>
                <w:iCs/>
              </w:rPr>
              <w:t xml:space="preserve"> failedPSCellId</w:t>
            </w:r>
            <w:r w:rsidRPr="000B7163">
              <w:t xml:space="preserve"> to the physical cell identity and carrier frequency of the PSCell in which the SCG failure was declared;</w:t>
            </w:r>
          </w:p>
          <w:p w14:paraId="3E6B9161" w14:textId="77777777" w:rsidR="00E23F9F" w:rsidRPr="000B7163" w:rsidRDefault="00E23F9F" w:rsidP="00E23F9F">
            <w:pPr>
              <w:pStyle w:val="B3"/>
            </w:pPr>
            <w:r w:rsidRPr="000B7163">
              <w:rPr>
                <w:rFonts w:eastAsia="SimSun"/>
              </w:rPr>
              <w:t>3&gt;</w:t>
            </w:r>
            <w:r w:rsidRPr="000B7163">
              <w:rPr>
                <w:rFonts w:eastAsia="SimSun"/>
              </w:rPr>
              <w:tab/>
            </w:r>
            <w:r w:rsidRPr="000B7163">
              <w:t xml:space="preserve">if the last </w:t>
            </w:r>
            <w:r w:rsidRPr="000B7163">
              <w:rPr>
                <w:i/>
              </w:rPr>
              <w:t>RRCReconfiguration</w:t>
            </w:r>
            <w:r w:rsidRPr="000B7163">
              <w:t xml:space="preserve"> message including the </w:t>
            </w:r>
            <w:r w:rsidRPr="000B7163">
              <w:rPr>
                <w:i/>
              </w:rPr>
              <w:t>reconfigurationWithSync</w:t>
            </w:r>
            <w:r w:rsidRPr="000B7163">
              <w:t xml:space="preserve"> for the SCG was received to enter the PSCell in which the SCG failure was declared:</w:t>
            </w:r>
          </w:p>
          <w:p w14:paraId="3FB50E48" w14:textId="77777777" w:rsidR="00E23F9F" w:rsidRPr="000B7163" w:rsidRDefault="00E23F9F" w:rsidP="00E23F9F">
            <w:pPr>
              <w:pStyle w:val="B4"/>
            </w:pPr>
            <w:r w:rsidRPr="000B7163">
              <w:t>4&gt;</w:t>
            </w:r>
            <w:r w:rsidRPr="000B7163">
              <w:tab/>
              <w:t xml:space="preserve">set the </w:t>
            </w:r>
            <w:r w:rsidRPr="000B7163">
              <w:rPr>
                <w:i/>
              </w:rPr>
              <w:t>timeSCGFailure</w:t>
            </w:r>
            <w:r w:rsidRPr="000B7163">
              <w:t xml:space="preserve"> to the elapsed time since the last execution of</w:t>
            </w:r>
            <w:r w:rsidRPr="000B7163">
              <w:rPr>
                <w:i/>
              </w:rPr>
              <w:t xml:space="preserve"> RRCReconfiguration</w:t>
            </w:r>
            <w:r w:rsidRPr="000B7163">
              <w:t xml:space="preserve"> message including the </w:t>
            </w:r>
            <w:r w:rsidRPr="000B7163">
              <w:rPr>
                <w:i/>
              </w:rPr>
              <w:t xml:space="preserve">reconfigurationWithSync </w:t>
            </w:r>
            <w:r w:rsidRPr="000B7163">
              <w:rPr>
                <w:iCs/>
              </w:rPr>
              <w:t>for the SCG until declaring the SCG failure</w:t>
            </w:r>
            <w:r w:rsidRPr="000B7163">
              <w:t>;</w:t>
            </w:r>
          </w:p>
          <w:p w14:paraId="1FF1A40B" w14:textId="77777777" w:rsidR="00E23F9F" w:rsidRPr="000B7163" w:rsidRDefault="00E23F9F" w:rsidP="00E23F9F">
            <w:pPr>
              <w:pStyle w:val="B4"/>
            </w:pPr>
            <w:r w:rsidRPr="000B7163">
              <w:rPr>
                <w:rFonts w:eastAsia="SimSun"/>
              </w:rPr>
              <w:t>4&gt;</w:t>
            </w:r>
            <w:r w:rsidRPr="000B7163">
              <w:rPr>
                <w:rFonts w:eastAsia="SimSun"/>
              </w:rPr>
              <w:tab/>
            </w:r>
            <w:r w:rsidRPr="000B7163">
              <w:t xml:space="preserve">set the </w:t>
            </w:r>
            <w:r w:rsidRPr="000B7163">
              <w:rPr>
                <w:i/>
              </w:rPr>
              <w:t>previousPSCellId</w:t>
            </w:r>
            <w:r w:rsidRPr="000B7163">
              <w:t xml:space="preserve"> to the physical cell identity and carrier frequency of the source PSCell associated to the last received</w:t>
            </w:r>
            <w:r w:rsidRPr="000B7163">
              <w:rPr>
                <w:i/>
              </w:rPr>
              <w:t xml:space="preserve"> RRCReconfiguration</w:t>
            </w:r>
            <w:r w:rsidRPr="000B7163">
              <w:t xml:space="preserve"> message including </w:t>
            </w:r>
            <w:r w:rsidRPr="000B7163">
              <w:rPr>
                <w:i/>
              </w:rPr>
              <w:t>reconfigurationWithSync</w:t>
            </w:r>
            <w:r w:rsidRPr="000B7163">
              <w:t xml:space="preserve"> </w:t>
            </w:r>
            <w:r w:rsidRPr="000B7163">
              <w:rPr>
                <w:iCs/>
              </w:rPr>
              <w:t>for the SCG</w:t>
            </w:r>
            <w:r w:rsidRPr="000B7163">
              <w:t>;</w:t>
            </w:r>
          </w:p>
          <w:p w14:paraId="708AA7DE" w14:textId="62C3917A" w:rsidR="0090276F" w:rsidRPr="00E23F9F" w:rsidRDefault="0090276F" w:rsidP="00E23F9F">
            <w:pPr>
              <w:pStyle w:val="B3"/>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166B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53650" w14:textId="671BE8CC" w:rsidR="000166BB" w:rsidRDefault="00481321" w:rsidP="0090276F">
            <w:pPr>
              <w:pStyle w:val="CRCoverPage"/>
              <w:spacing w:after="0"/>
              <w:ind w:left="100"/>
              <w:rPr>
                <w:noProof/>
                <w:lang w:eastAsia="ja-JP"/>
              </w:rPr>
            </w:pPr>
            <w:r>
              <w:rPr>
                <w:rFonts w:hint="eastAsia"/>
                <w:noProof/>
                <w:lang w:eastAsia="ja-JP"/>
              </w:rPr>
              <w:t>Correct</w:t>
            </w:r>
            <w:r w:rsidR="00530E67">
              <w:rPr>
                <w:rFonts w:hint="eastAsia"/>
                <w:noProof/>
                <w:lang w:eastAsia="ja-JP"/>
              </w:rPr>
              <w:t xml:space="preserve"> </w:t>
            </w:r>
            <w:r w:rsidR="000166BB">
              <w:rPr>
                <w:rFonts w:hint="eastAsia"/>
                <w:noProof/>
                <w:lang w:eastAsia="ja-JP"/>
              </w:rPr>
              <w:t xml:space="preserve">corresponding statement as following. </w:t>
            </w:r>
          </w:p>
          <w:p w14:paraId="17459141" w14:textId="77777777" w:rsidR="00481321" w:rsidRDefault="00481321" w:rsidP="0090276F">
            <w:pPr>
              <w:pStyle w:val="CRCoverPage"/>
              <w:spacing w:after="0"/>
              <w:ind w:left="100"/>
              <w:rPr>
                <w:noProof/>
                <w:lang w:eastAsia="ja-JP"/>
              </w:rPr>
            </w:pPr>
          </w:p>
          <w:p w14:paraId="1AF08444" w14:textId="77777777" w:rsidR="00481321" w:rsidRDefault="00481321" w:rsidP="0090276F">
            <w:pPr>
              <w:pStyle w:val="CRCoverPage"/>
              <w:spacing w:after="0"/>
              <w:ind w:left="100"/>
              <w:rPr>
                <w:noProof/>
                <w:lang w:eastAsia="ja-JP"/>
              </w:rPr>
            </w:pPr>
          </w:p>
          <w:p w14:paraId="5CFE1B57" w14:textId="460792D3" w:rsidR="00481321" w:rsidRPr="00481321" w:rsidRDefault="00481321" w:rsidP="0090276F">
            <w:pPr>
              <w:pStyle w:val="CRCoverPage"/>
              <w:spacing w:after="0"/>
              <w:ind w:left="100"/>
              <w:rPr>
                <w:noProof/>
                <w:lang w:eastAsia="ja-JP"/>
              </w:rPr>
            </w:pPr>
            <w:r w:rsidRPr="00481321">
              <w:rPr>
                <w:noProof/>
                <w:lang w:eastAsia="ja-JP"/>
              </w:rPr>
              <w:t>5.7.3.5</w:t>
            </w:r>
            <w:r w:rsidRPr="00481321">
              <w:rPr>
                <w:noProof/>
                <w:lang w:eastAsia="ja-JP"/>
              </w:rPr>
              <w:tab/>
              <w:t>Actions related to transmission of SCGFailureInformation message</w:t>
            </w:r>
          </w:p>
          <w:p w14:paraId="1AED51F6" w14:textId="77777777" w:rsidR="000166BB" w:rsidRPr="00481321" w:rsidRDefault="000166BB" w:rsidP="0090276F">
            <w:pPr>
              <w:pStyle w:val="CRCoverPage"/>
              <w:spacing w:after="0"/>
              <w:ind w:left="100"/>
              <w:rPr>
                <w:noProof/>
                <w:lang w:eastAsia="ja-JP"/>
              </w:rPr>
            </w:pPr>
          </w:p>
          <w:p w14:paraId="34996EBA" w14:textId="18821E91" w:rsidR="00E86480" w:rsidRPr="00481321" w:rsidRDefault="00481321" w:rsidP="000166BB">
            <w:pPr>
              <w:pStyle w:val="CRCoverPage"/>
              <w:spacing w:after="0"/>
              <w:ind w:left="100"/>
              <w:rPr>
                <w:noProof/>
                <w:lang w:eastAsia="ja-JP"/>
              </w:rPr>
            </w:pPr>
            <w:r w:rsidRPr="00481321">
              <w:rPr>
                <w:noProof/>
                <w:lang w:eastAsia="ja-JP"/>
              </w:rPr>
              <w:t>3&gt;</w:t>
            </w:r>
            <w:r w:rsidRPr="00481321">
              <w:rPr>
                <w:noProof/>
                <w:lang w:eastAsia="ja-JP"/>
              </w:rPr>
              <w:tab/>
              <w:t xml:space="preserve">set the failedPSCellId to the physical cell identity and carrier frequency of the target PSCell of the failed PSCell change </w:t>
            </w:r>
            <w:r w:rsidRPr="00481321">
              <w:rPr>
                <w:noProof/>
                <w:u w:val="single"/>
                <w:lang w:eastAsia="ja-JP"/>
              </w:rPr>
              <w:t>or failed PSCell addition</w:t>
            </w:r>
            <w:r w:rsidRPr="00481321">
              <w:rPr>
                <w:noProof/>
                <w:lang w:eastAsia="ja-JP"/>
              </w:rPr>
              <w:t>;</w:t>
            </w:r>
          </w:p>
          <w:p w14:paraId="46C764D8" w14:textId="77777777" w:rsidR="00481321" w:rsidRPr="00481321" w:rsidRDefault="00481321" w:rsidP="000166BB">
            <w:pPr>
              <w:pStyle w:val="CRCoverPage"/>
              <w:spacing w:after="0"/>
              <w:ind w:left="100"/>
              <w:rPr>
                <w:noProof/>
                <w:u w:val="single"/>
                <w:lang w:eastAsia="ja-JP"/>
              </w:rPr>
            </w:pPr>
          </w:p>
          <w:p w14:paraId="346672FD" w14:textId="274065F2" w:rsidR="000166BB" w:rsidRPr="000166BB" w:rsidRDefault="000166BB" w:rsidP="000166BB">
            <w:pPr>
              <w:pStyle w:val="CRCoverPage"/>
              <w:spacing w:after="0"/>
              <w:ind w:left="100"/>
              <w:rPr>
                <w:b/>
                <w:bCs/>
                <w:noProof/>
                <w:lang w:eastAsia="ja-JP"/>
              </w:rPr>
            </w:pPr>
            <w:r w:rsidRPr="000166BB">
              <w:rPr>
                <w:rFonts w:hint="eastAsia"/>
                <w:b/>
                <w:bCs/>
                <w:noProof/>
                <w:lang w:eastAsia="ja-JP"/>
              </w:rPr>
              <w:t>I</w:t>
            </w:r>
            <w:r w:rsidRPr="000166BB">
              <w:rPr>
                <w:b/>
                <w:bCs/>
                <w:noProof/>
                <w:lang w:eastAsia="ja-JP"/>
              </w:rPr>
              <w:t>mpact analysis</w:t>
            </w:r>
          </w:p>
          <w:p w14:paraId="58C74033" w14:textId="01A34608" w:rsidR="000166BB" w:rsidRPr="008F66C3" w:rsidRDefault="008F66C3" w:rsidP="008F66C3">
            <w:pPr>
              <w:pStyle w:val="CRCoverPage"/>
              <w:spacing w:after="0"/>
              <w:ind w:left="100"/>
              <w:rPr>
                <w:noProof/>
                <w:lang w:val="en-US" w:eastAsia="zh-CN"/>
              </w:rPr>
            </w:pPr>
            <w:r>
              <w:rPr>
                <w:noProof/>
                <w:lang w:val="en-US" w:eastAsia="zh-CN"/>
              </w:rPr>
              <w:t xml:space="preserve">Impacted 5G architecture options: </w:t>
            </w:r>
            <w:r>
              <w:t xml:space="preserve">NR-DC </w:t>
            </w:r>
            <w:r w:rsidR="000166BB">
              <w:rPr>
                <w:noProof/>
                <w:lang w:eastAsia="ja-JP"/>
              </w:rPr>
              <w:tab/>
            </w:r>
            <w:r w:rsidR="000166BB">
              <w:rPr>
                <w:noProof/>
                <w:lang w:eastAsia="ja-JP"/>
              </w:rPr>
              <w:tab/>
              <w:t xml:space="preserve"> </w:t>
            </w:r>
          </w:p>
          <w:p w14:paraId="371EA958" w14:textId="77777777" w:rsidR="008F66C3" w:rsidRDefault="008F66C3" w:rsidP="000166BB">
            <w:pPr>
              <w:pStyle w:val="CRCoverPage"/>
              <w:spacing w:after="0"/>
              <w:ind w:left="100"/>
              <w:rPr>
                <w:noProof/>
                <w:lang w:eastAsia="ja-JP"/>
              </w:rPr>
            </w:pPr>
          </w:p>
          <w:p w14:paraId="6EF6C1F6" w14:textId="62DF5023" w:rsidR="000166BB" w:rsidRDefault="000166BB" w:rsidP="000166BB">
            <w:pPr>
              <w:pStyle w:val="CRCoverPage"/>
              <w:spacing w:after="0"/>
              <w:ind w:left="100"/>
              <w:rPr>
                <w:noProof/>
                <w:lang w:eastAsia="ja-JP"/>
              </w:rPr>
            </w:pPr>
            <w:r>
              <w:rPr>
                <w:noProof/>
                <w:lang w:eastAsia="ja-JP"/>
              </w:rPr>
              <w:t xml:space="preserve">Impacted functionality: </w:t>
            </w:r>
            <w:r w:rsidR="00481321">
              <w:rPr>
                <w:rFonts w:hint="eastAsia"/>
                <w:noProof/>
                <w:lang w:eastAsia="ja-JP"/>
              </w:rPr>
              <w:t>SCGFailureInformation</w:t>
            </w:r>
          </w:p>
          <w:p w14:paraId="0B7BE79E" w14:textId="77777777" w:rsidR="000166BB" w:rsidRDefault="000166BB" w:rsidP="000166BB">
            <w:pPr>
              <w:pStyle w:val="CRCoverPage"/>
              <w:spacing w:after="0"/>
              <w:ind w:left="100"/>
              <w:rPr>
                <w:noProof/>
                <w:lang w:eastAsia="ja-JP"/>
              </w:rPr>
            </w:pPr>
            <w:r>
              <w:rPr>
                <w:noProof/>
                <w:lang w:eastAsia="ja-JP"/>
              </w:rPr>
              <w:tab/>
            </w:r>
            <w:r>
              <w:rPr>
                <w:noProof/>
                <w:lang w:eastAsia="ja-JP"/>
              </w:rPr>
              <w:tab/>
              <w:t xml:space="preserve"> </w:t>
            </w:r>
          </w:p>
          <w:p w14:paraId="66CB8E0F" w14:textId="106A56DC" w:rsidR="00481321" w:rsidRDefault="00481321" w:rsidP="00481321">
            <w:pPr>
              <w:pStyle w:val="CRCoverPage"/>
              <w:spacing w:after="0"/>
              <w:ind w:left="100"/>
              <w:rPr>
                <w:noProof/>
                <w:lang w:eastAsia="ja-JP"/>
              </w:rPr>
            </w:pPr>
            <w:r w:rsidRPr="000166BB">
              <w:rPr>
                <w:noProof/>
                <w:lang w:eastAsia="ja-JP"/>
              </w:rPr>
              <w:t xml:space="preserve">Inter-operability: </w:t>
            </w:r>
            <w:r>
              <w:rPr>
                <w:noProof/>
                <w:lang w:eastAsia="ja-JP"/>
              </w:rPr>
              <w:t>If the network implements the CR and the UE does not,</w:t>
            </w:r>
            <w:r>
              <w:rPr>
                <w:rFonts w:hint="eastAsia"/>
                <w:noProof/>
                <w:lang w:eastAsia="ja-JP"/>
              </w:rPr>
              <w:t xml:space="preserve"> there is</w:t>
            </w:r>
            <w:r w:rsidR="00BB7C87">
              <w:rPr>
                <w:rFonts w:hint="eastAsia"/>
                <w:noProof/>
                <w:lang w:eastAsia="ja-JP"/>
              </w:rPr>
              <w:t xml:space="preserve"> </w:t>
            </w:r>
            <w:r>
              <w:rPr>
                <w:rFonts w:hint="eastAsia"/>
                <w:noProof/>
                <w:lang w:eastAsia="ja-JP"/>
              </w:rPr>
              <w:t>interoperability issue</w:t>
            </w:r>
            <w:r w:rsidR="00BB7C87">
              <w:rPr>
                <w:rFonts w:hint="eastAsia"/>
                <w:noProof/>
                <w:lang w:eastAsia="ja-JP"/>
              </w:rPr>
              <w:t xml:space="preserve"> since network expect UE to report failedPSCellId in case of failure of PSCell addition while the UE does not report it</w:t>
            </w:r>
            <w:r>
              <w:rPr>
                <w:rFonts w:hint="eastAsia"/>
                <w:noProof/>
                <w:lang w:eastAsia="ja-JP"/>
              </w:rPr>
              <w:t>.</w:t>
            </w:r>
          </w:p>
          <w:p w14:paraId="2A15D594" w14:textId="77777777" w:rsidR="00481321" w:rsidRDefault="00481321" w:rsidP="00481321">
            <w:pPr>
              <w:pStyle w:val="CRCoverPage"/>
              <w:spacing w:after="0"/>
              <w:ind w:left="100"/>
              <w:rPr>
                <w:noProof/>
                <w:lang w:eastAsia="ja-JP"/>
              </w:rPr>
            </w:pPr>
          </w:p>
          <w:p w14:paraId="7899FA66" w14:textId="1B2B7C6D" w:rsidR="00BB7C87" w:rsidRDefault="00481321" w:rsidP="00BB7C87">
            <w:pPr>
              <w:pStyle w:val="CRCoverPage"/>
              <w:spacing w:after="0"/>
              <w:ind w:left="100"/>
              <w:rPr>
                <w:noProof/>
                <w:lang w:eastAsia="ja-JP"/>
              </w:rPr>
            </w:pPr>
            <w:r>
              <w:rPr>
                <w:noProof/>
                <w:lang w:eastAsia="ja-JP"/>
              </w:rPr>
              <w:t xml:space="preserve">If the UE implements the CR and the network does not, there is inter-operability issue, since the network </w:t>
            </w:r>
            <w:r w:rsidR="00BB7C87">
              <w:rPr>
                <w:rFonts w:hint="eastAsia"/>
                <w:noProof/>
                <w:lang w:eastAsia="ja-JP"/>
              </w:rPr>
              <w:t>does not expect UE to report failedPSCellId in case of failure of PSCell addition while the UE report it.</w:t>
            </w:r>
          </w:p>
          <w:p w14:paraId="31C656EC" w14:textId="46280EF8" w:rsidR="000166BB" w:rsidRPr="00BB7C87" w:rsidRDefault="000166BB" w:rsidP="00481321">
            <w:pPr>
              <w:pStyle w:val="CRCoverPage"/>
              <w:spacing w:after="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7ABB4" w:rsidR="001E41F3" w:rsidRDefault="00481321">
            <w:pPr>
              <w:pStyle w:val="CRCoverPage"/>
              <w:spacing w:after="0"/>
              <w:ind w:left="100"/>
              <w:rPr>
                <w:noProof/>
                <w:lang w:eastAsia="ja-JP"/>
              </w:rPr>
            </w:pPr>
            <w:r>
              <w:rPr>
                <w:rFonts w:hint="eastAsia"/>
                <w:noProof/>
                <w:lang w:eastAsia="ja-JP"/>
              </w:rPr>
              <w:t>Regarding how to set the failedPSCellId</w:t>
            </w:r>
            <w:r w:rsidR="00BB7C87">
              <w:rPr>
                <w:rFonts w:hint="eastAsia"/>
                <w:noProof/>
                <w:lang w:eastAsia="ja-JP"/>
              </w:rPr>
              <w:t xml:space="preserve"> in case of failure of PSCell addition</w:t>
            </w:r>
            <w:r>
              <w:rPr>
                <w:rFonts w:hint="eastAsia"/>
                <w:noProof/>
                <w:lang w:eastAsia="ja-JP"/>
              </w:rPr>
              <w:t xml:space="preserve">, there exists discrepancy </w:t>
            </w:r>
            <w:r>
              <w:rPr>
                <w:noProof/>
                <w:lang w:eastAsia="ja-JP"/>
              </w:rPr>
              <w:t>between</w:t>
            </w:r>
            <w:r>
              <w:rPr>
                <w:rFonts w:hint="eastAsia"/>
                <w:noProof/>
                <w:lang w:eastAsia="ja-JP"/>
              </w:rPr>
              <w:t xml:space="preserve"> field description and UE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96614" w:rsidR="001E41F3" w:rsidRDefault="000166BB">
            <w:pPr>
              <w:pStyle w:val="CRCoverPage"/>
              <w:spacing w:after="0"/>
              <w:ind w:left="100"/>
              <w:rPr>
                <w:noProof/>
                <w:lang w:eastAsia="ja-JP"/>
              </w:rPr>
            </w:pPr>
            <w:r w:rsidRPr="000166BB">
              <w:rPr>
                <w:noProof/>
                <w:lang w:eastAsia="ja-JP"/>
              </w:rPr>
              <w:t>5.</w:t>
            </w:r>
            <w:r w:rsidR="00481321">
              <w:rPr>
                <w:rFonts w:hint="eastAsia"/>
                <w:noProof/>
                <w:lang w:eastAsia="ja-JP"/>
              </w:rPr>
              <w:t>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1480C" w:rsidR="001E41F3" w:rsidRDefault="002134CE">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323F47" w:rsidR="001E41F3" w:rsidRDefault="002134CE">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14C077" w:rsidR="001E41F3" w:rsidRDefault="002134CE">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5BA6B6" w14:textId="7994A4E3" w:rsidR="00662128" w:rsidRDefault="00662128" w:rsidP="00662128">
      <w:pPr>
        <w:pBdr>
          <w:top w:val="single" w:sz="4" w:space="1" w:color="auto"/>
          <w:left w:val="single" w:sz="4" w:space="4" w:color="auto"/>
          <w:bottom w:val="single" w:sz="4" w:space="1" w:color="auto"/>
          <w:right w:val="single" w:sz="4" w:space="4" w:color="auto"/>
        </w:pBdr>
        <w:jc w:val="center"/>
        <w:rPr>
          <w:color w:val="FF0000"/>
          <w:lang w:val="en-US" w:eastAsia="zh-CN"/>
        </w:rPr>
      </w:pPr>
      <w:r>
        <w:rPr>
          <w:rFonts w:hint="eastAsia"/>
          <w:color w:val="FF0000"/>
          <w:lang w:val="en-US" w:eastAsia="zh-CN"/>
        </w:rPr>
        <w:lastRenderedPageBreak/>
        <w:t xml:space="preserve">Start </w:t>
      </w:r>
      <w:r>
        <w:rPr>
          <w:color w:val="FF0000"/>
          <w:lang w:eastAsia="zh-CN"/>
        </w:rPr>
        <w:t>of Change</w:t>
      </w:r>
    </w:p>
    <w:p w14:paraId="03BD86A8" w14:textId="77777777" w:rsidR="006036E0" w:rsidRPr="000B7163" w:rsidRDefault="006036E0" w:rsidP="006036E0">
      <w:pPr>
        <w:pStyle w:val="4"/>
      </w:pPr>
      <w:bookmarkStart w:id="1" w:name="_Toc60776954"/>
      <w:bookmarkStart w:id="2" w:name="_Toc178104718"/>
      <w:r w:rsidRPr="000B7163">
        <w:t>5.7.3.5</w:t>
      </w:r>
      <w:r w:rsidRPr="000B7163">
        <w:tab/>
        <w:t xml:space="preserve">Actions related to transmission of </w:t>
      </w:r>
      <w:r w:rsidRPr="000B7163">
        <w:rPr>
          <w:i/>
        </w:rPr>
        <w:t>SCGFailureInformation</w:t>
      </w:r>
      <w:r w:rsidRPr="000B7163">
        <w:t xml:space="preserve"> message</w:t>
      </w:r>
      <w:bookmarkEnd w:id="1"/>
      <w:bookmarkEnd w:id="2"/>
    </w:p>
    <w:p w14:paraId="18E38E49" w14:textId="77777777" w:rsidR="006036E0" w:rsidRPr="000B7163" w:rsidRDefault="006036E0" w:rsidP="006036E0">
      <w:pPr>
        <w:rPr>
          <w:lang w:eastAsia="x-none"/>
        </w:rPr>
      </w:pPr>
      <w:r w:rsidRPr="000B7163">
        <w:rPr>
          <w:lang w:eastAsia="x-none"/>
        </w:rPr>
        <w:t xml:space="preserve">The UE shall set the contents of the </w:t>
      </w:r>
      <w:r w:rsidRPr="000B7163">
        <w:rPr>
          <w:i/>
          <w:lang w:eastAsia="x-none"/>
        </w:rPr>
        <w:t>SCGFailureInformation</w:t>
      </w:r>
      <w:r w:rsidRPr="000B7163">
        <w:rPr>
          <w:lang w:eastAsia="x-none"/>
        </w:rPr>
        <w:t xml:space="preserve"> message as follows:</w:t>
      </w:r>
    </w:p>
    <w:p w14:paraId="6CD64349" w14:textId="77777777" w:rsidR="006036E0" w:rsidRPr="000B7163" w:rsidRDefault="006036E0" w:rsidP="006036E0">
      <w:pPr>
        <w:pStyle w:val="B1"/>
      </w:pPr>
      <w:r w:rsidRPr="000B7163">
        <w:t>1&gt;</w:t>
      </w:r>
      <w:r w:rsidRPr="000B7163">
        <w:tab/>
        <w:t xml:space="preserve">if the UE initiates transmission of the </w:t>
      </w:r>
      <w:r w:rsidRPr="000B7163">
        <w:rPr>
          <w:i/>
        </w:rPr>
        <w:t>SCGFailureInformation</w:t>
      </w:r>
      <w:r w:rsidRPr="000B7163">
        <w:t xml:space="preserve"> message due to T310 expiry:</w:t>
      </w:r>
    </w:p>
    <w:p w14:paraId="72E02D45" w14:textId="77777777" w:rsidR="006036E0" w:rsidRPr="000B7163" w:rsidRDefault="006036E0" w:rsidP="006036E0">
      <w:pPr>
        <w:pStyle w:val="B2"/>
      </w:pPr>
      <w:r w:rsidRPr="000B7163">
        <w:t>2&gt;</w:t>
      </w:r>
      <w:r w:rsidRPr="000B7163">
        <w:tab/>
        <w:t xml:space="preserve">set the </w:t>
      </w:r>
      <w:r w:rsidRPr="000B7163">
        <w:rPr>
          <w:i/>
        </w:rPr>
        <w:t>failureType</w:t>
      </w:r>
      <w:r w:rsidRPr="000B7163">
        <w:t xml:space="preserve"> as </w:t>
      </w:r>
      <w:r w:rsidRPr="000B7163">
        <w:rPr>
          <w:i/>
        </w:rPr>
        <w:t>t310-Expiry</w:t>
      </w:r>
      <w:r w:rsidRPr="000B7163">
        <w:t>;</w:t>
      </w:r>
    </w:p>
    <w:p w14:paraId="1D35A3AF" w14:textId="77777777" w:rsidR="006036E0" w:rsidRPr="000B7163" w:rsidRDefault="006036E0" w:rsidP="006036E0">
      <w:pPr>
        <w:pStyle w:val="B1"/>
      </w:pPr>
      <w:r w:rsidRPr="000B7163">
        <w:t>1&gt;</w:t>
      </w:r>
      <w:r w:rsidRPr="000B7163">
        <w:tab/>
        <w:t xml:space="preserve">else if the UE initiates transmission of the </w:t>
      </w:r>
      <w:r w:rsidRPr="000B7163">
        <w:rPr>
          <w:i/>
        </w:rPr>
        <w:t>SCGFailureInformation</w:t>
      </w:r>
      <w:r w:rsidRPr="000B7163">
        <w:t xml:space="preserve"> message due to T312 expiry:</w:t>
      </w:r>
    </w:p>
    <w:p w14:paraId="2DD52E8B" w14:textId="77777777" w:rsidR="006036E0" w:rsidRPr="000B7163" w:rsidRDefault="006036E0" w:rsidP="006036E0">
      <w:pPr>
        <w:pStyle w:val="B2"/>
      </w:pPr>
      <w:r w:rsidRPr="000B7163">
        <w:t>2&gt;</w:t>
      </w:r>
      <w:r w:rsidRPr="000B7163">
        <w:tab/>
        <w:t xml:space="preserve">set the </w:t>
      </w:r>
      <w:r w:rsidRPr="000B7163">
        <w:rPr>
          <w:i/>
          <w:iCs/>
        </w:rPr>
        <w:t>failureType</w:t>
      </w:r>
      <w:r w:rsidRPr="000B7163">
        <w:t xml:space="preserve"> as </w:t>
      </w:r>
      <w:r w:rsidRPr="000B7163">
        <w:rPr>
          <w:i/>
          <w:iCs/>
        </w:rPr>
        <w:t>other</w:t>
      </w:r>
      <w:r w:rsidRPr="000B7163">
        <w:t xml:space="preserve"> and set the </w:t>
      </w:r>
      <w:r w:rsidRPr="000B7163">
        <w:rPr>
          <w:i/>
        </w:rPr>
        <w:t>failureType</w:t>
      </w:r>
      <w:r w:rsidRPr="000B7163">
        <w:rPr>
          <w:i/>
          <w:iCs/>
        </w:rPr>
        <w:t>-v1610</w:t>
      </w:r>
      <w:r w:rsidRPr="000B7163">
        <w:t xml:space="preserve"> as </w:t>
      </w:r>
      <w:r w:rsidRPr="000B7163">
        <w:rPr>
          <w:i/>
        </w:rPr>
        <w:t>t312-Expiry</w:t>
      </w:r>
      <w:r w:rsidRPr="000B7163">
        <w:t>;</w:t>
      </w:r>
    </w:p>
    <w:p w14:paraId="66674649" w14:textId="77777777" w:rsidR="006036E0" w:rsidRPr="000B7163" w:rsidRDefault="006036E0" w:rsidP="006036E0">
      <w:pPr>
        <w:pStyle w:val="B1"/>
      </w:pPr>
      <w:r w:rsidRPr="000B7163">
        <w:t>1&gt;</w:t>
      </w:r>
      <w:r w:rsidRPr="000B7163">
        <w:tab/>
        <w:t xml:space="preserve">else if the UE initiates transmission of the </w:t>
      </w:r>
      <w:r w:rsidRPr="000B7163">
        <w:rPr>
          <w:i/>
        </w:rPr>
        <w:t>SCGFailureInformation</w:t>
      </w:r>
      <w:r w:rsidRPr="000B7163">
        <w:t xml:space="preserve"> message to provide reconfiguration with sync failure information for an SCG:</w:t>
      </w:r>
    </w:p>
    <w:p w14:paraId="23005CC7" w14:textId="77777777" w:rsidR="006036E0" w:rsidRPr="000B7163" w:rsidRDefault="006036E0" w:rsidP="006036E0">
      <w:pPr>
        <w:pStyle w:val="B2"/>
      </w:pPr>
      <w:r w:rsidRPr="000B7163">
        <w:t>2&gt;</w:t>
      </w:r>
      <w:r w:rsidRPr="000B7163">
        <w:tab/>
        <w:t xml:space="preserve">set the </w:t>
      </w:r>
      <w:r w:rsidRPr="000B7163">
        <w:rPr>
          <w:i/>
        </w:rPr>
        <w:t>failureType</w:t>
      </w:r>
      <w:r w:rsidRPr="000B7163">
        <w:t xml:space="preserve"> as </w:t>
      </w:r>
      <w:r w:rsidRPr="000B7163">
        <w:rPr>
          <w:i/>
        </w:rPr>
        <w:t>synchReconfigFailureSCG</w:t>
      </w:r>
      <w:r w:rsidRPr="000B7163">
        <w:t>;</w:t>
      </w:r>
    </w:p>
    <w:p w14:paraId="5FF3F43D" w14:textId="77777777" w:rsidR="006036E0" w:rsidRPr="000B7163" w:rsidRDefault="006036E0" w:rsidP="006036E0">
      <w:pPr>
        <w:pStyle w:val="B1"/>
      </w:pPr>
      <w:r w:rsidRPr="000B7163">
        <w:t>1&gt;</w:t>
      </w:r>
      <w:r w:rsidRPr="000B7163">
        <w:tab/>
        <w:t xml:space="preserve">else if the UE initiates transmission of the </w:t>
      </w:r>
      <w:r w:rsidRPr="000B7163">
        <w:rPr>
          <w:i/>
        </w:rPr>
        <w:t>SCGFailureInformation</w:t>
      </w:r>
      <w:r w:rsidRPr="000B7163">
        <w:t xml:space="preserve"> message to provide random access problem indication from SCG MAC:</w:t>
      </w:r>
    </w:p>
    <w:p w14:paraId="2CEDBFF9" w14:textId="77777777" w:rsidR="006036E0" w:rsidRPr="000B7163" w:rsidRDefault="006036E0" w:rsidP="006036E0">
      <w:pPr>
        <w:pStyle w:val="B2"/>
      </w:pPr>
      <w:r w:rsidRPr="000B7163">
        <w:t>2&gt;</w:t>
      </w:r>
      <w:r w:rsidRPr="000B7163">
        <w:tab/>
        <w:t>if the random access procedure was initiated for beam failure recovery:</w:t>
      </w:r>
    </w:p>
    <w:p w14:paraId="37EA77F1" w14:textId="77777777" w:rsidR="006036E0" w:rsidRPr="000B7163" w:rsidRDefault="006036E0" w:rsidP="006036E0">
      <w:pPr>
        <w:pStyle w:val="B3"/>
      </w:pPr>
      <w:r w:rsidRPr="000B7163">
        <w:t>3&gt;</w:t>
      </w:r>
      <w:r w:rsidRPr="000B7163">
        <w:tab/>
        <w:t xml:space="preserve">set the </w:t>
      </w:r>
      <w:r w:rsidRPr="000B7163">
        <w:rPr>
          <w:i/>
          <w:iCs/>
        </w:rPr>
        <w:t>failureType</w:t>
      </w:r>
      <w:r w:rsidRPr="000B7163">
        <w:t xml:space="preserve"> as </w:t>
      </w:r>
      <w:r w:rsidRPr="000B7163">
        <w:rPr>
          <w:i/>
          <w:iCs/>
        </w:rPr>
        <w:t>other</w:t>
      </w:r>
      <w:r w:rsidRPr="000B7163">
        <w:t xml:space="preserve"> and set the </w:t>
      </w:r>
      <w:r w:rsidRPr="000B7163">
        <w:rPr>
          <w:i/>
        </w:rPr>
        <w:t>failureType</w:t>
      </w:r>
      <w:r w:rsidRPr="000B7163">
        <w:rPr>
          <w:i/>
          <w:iCs/>
        </w:rPr>
        <w:t>-v1610</w:t>
      </w:r>
      <w:r w:rsidRPr="000B7163">
        <w:t xml:space="preserve"> as </w:t>
      </w:r>
      <w:r w:rsidRPr="000B7163">
        <w:rPr>
          <w:i/>
        </w:rPr>
        <w:t>beamFailureRecoveryFailure</w:t>
      </w:r>
      <w:r w:rsidRPr="000B7163">
        <w:t>;</w:t>
      </w:r>
    </w:p>
    <w:p w14:paraId="39083324" w14:textId="77777777" w:rsidR="006036E0" w:rsidRPr="000B7163" w:rsidRDefault="006036E0" w:rsidP="006036E0">
      <w:pPr>
        <w:pStyle w:val="B2"/>
      </w:pPr>
      <w:r w:rsidRPr="000B7163">
        <w:t>2&gt;</w:t>
      </w:r>
      <w:r w:rsidRPr="000B7163">
        <w:tab/>
        <w:t>else:</w:t>
      </w:r>
    </w:p>
    <w:p w14:paraId="0A9EB6B6" w14:textId="77777777" w:rsidR="006036E0" w:rsidRPr="000B7163" w:rsidRDefault="006036E0" w:rsidP="006036E0">
      <w:pPr>
        <w:pStyle w:val="B3"/>
      </w:pPr>
      <w:r w:rsidRPr="000B7163">
        <w:t>3&gt;</w:t>
      </w:r>
      <w:r w:rsidRPr="000B7163">
        <w:tab/>
        <w:t xml:space="preserve">set the </w:t>
      </w:r>
      <w:r w:rsidRPr="000B7163">
        <w:rPr>
          <w:i/>
          <w:iCs/>
        </w:rPr>
        <w:t>failureTyp</w:t>
      </w:r>
      <w:r w:rsidRPr="000B7163">
        <w:t xml:space="preserve">e as </w:t>
      </w:r>
      <w:r w:rsidRPr="000B7163">
        <w:rPr>
          <w:i/>
          <w:iCs/>
        </w:rPr>
        <w:t>randomAccessProblem</w:t>
      </w:r>
      <w:r w:rsidRPr="000B7163">
        <w:t>;</w:t>
      </w:r>
    </w:p>
    <w:p w14:paraId="05D4144D" w14:textId="77777777" w:rsidR="006036E0" w:rsidRPr="000B7163" w:rsidRDefault="006036E0" w:rsidP="006036E0">
      <w:pPr>
        <w:pStyle w:val="B1"/>
      </w:pPr>
      <w:r w:rsidRPr="000B7163">
        <w:t>1&gt;</w:t>
      </w:r>
      <w:r w:rsidRPr="000B7163">
        <w:tab/>
        <w:t xml:space="preserve">else if the UE initiates transmission of the </w:t>
      </w:r>
      <w:r w:rsidRPr="000B7163">
        <w:rPr>
          <w:i/>
        </w:rPr>
        <w:t>SCGFailureInformation</w:t>
      </w:r>
      <w:r w:rsidRPr="000B7163">
        <w:t xml:space="preserve"> message to provide indication from SCG RLC that the maximum number of retransmissions has been reached:</w:t>
      </w:r>
    </w:p>
    <w:p w14:paraId="341B7995" w14:textId="77777777" w:rsidR="006036E0" w:rsidRPr="000B7163" w:rsidRDefault="006036E0" w:rsidP="006036E0">
      <w:pPr>
        <w:pStyle w:val="B2"/>
      </w:pPr>
      <w:r w:rsidRPr="000B7163">
        <w:t>2&gt;</w:t>
      </w:r>
      <w:r w:rsidRPr="000B7163">
        <w:tab/>
        <w:t xml:space="preserve">set the </w:t>
      </w:r>
      <w:r w:rsidRPr="000B7163">
        <w:rPr>
          <w:i/>
        </w:rPr>
        <w:t>failureType</w:t>
      </w:r>
      <w:r w:rsidRPr="000B7163">
        <w:t xml:space="preserve"> as </w:t>
      </w:r>
      <w:r w:rsidRPr="000B7163">
        <w:rPr>
          <w:i/>
        </w:rPr>
        <w:t>rlc-MaxNumRetx</w:t>
      </w:r>
      <w:r w:rsidRPr="000B7163">
        <w:t>;</w:t>
      </w:r>
    </w:p>
    <w:p w14:paraId="1D141808" w14:textId="77777777" w:rsidR="006036E0" w:rsidRPr="000B7163" w:rsidRDefault="006036E0" w:rsidP="006036E0">
      <w:pPr>
        <w:pStyle w:val="B1"/>
      </w:pPr>
      <w:r w:rsidRPr="000B7163">
        <w:t>1&gt;</w:t>
      </w:r>
      <w:r w:rsidRPr="000B7163">
        <w:tab/>
        <w:t xml:space="preserve">else if the UE initiates transmission of the </w:t>
      </w:r>
      <w:r w:rsidRPr="000B7163">
        <w:rPr>
          <w:i/>
        </w:rPr>
        <w:t>SCGFailureInformation</w:t>
      </w:r>
      <w:r w:rsidRPr="000B7163">
        <w:t xml:space="preserve"> message due to SRB3 IP check failure:</w:t>
      </w:r>
    </w:p>
    <w:p w14:paraId="26EAA8A6" w14:textId="77777777" w:rsidR="006036E0" w:rsidRPr="000B7163" w:rsidRDefault="006036E0" w:rsidP="006036E0">
      <w:pPr>
        <w:pStyle w:val="B2"/>
      </w:pPr>
      <w:r w:rsidRPr="000B7163">
        <w:t>2&gt;</w:t>
      </w:r>
      <w:r w:rsidRPr="000B7163">
        <w:tab/>
        <w:t xml:space="preserve">set the </w:t>
      </w:r>
      <w:r w:rsidRPr="000B7163">
        <w:rPr>
          <w:i/>
        </w:rPr>
        <w:t>failureType</w:t>
      </w:r>
      <w:r w:rsidRPr="000B7163">
        <w:t xml:space="preserve"> as </w:t>
      </w:r>
      <w:r w:rsidRPr="000B7163">
        <w:rPr>
          <w:i/>
        </w:rPr>
        <w:t>srb3-IntegrityFailure</w:t>
      </w:r>
      <w:r w:rsidRPr="000B7163">
        <w:t>;</w:t>
      </w:r>
    </w:p>
    <w:p w14:paraId="1354B58F" w14:textId="77777777" w:rsidR="006036E0" w:rsidRPr="000B7163" w:rsidRDefault="006036E0" w:rsidP="006036E0">
      <w:pPr>
        <w:pStyle w:val="B1"/>
      </w:pPr>
      <w:r w:rsidRPr="000B7163">
        <w:t>1&gt;</w:t>
      </w:r>
      <w:r w:rsidRPr="000B7163">
        <w:tab/>
        <w:t xml:space="preserve">else if the UE initiates transmission of the </w:t>
      </w:r>
      <w:r w:rsidRPr="000B7163">
        <w:rPr>
          <w:i/>
        </w:rPr>
        <w:t>SCGFailureInformation</w:t>
      </w:r>
      <w:r w:rsidRPr="000B7163">
        <w:t xml:space="preserve"> message due to Reconfiguration failure of NR RRC reconfiguration message:</w:t>
      </w:r>
    </w:p>
    <w:p w14:paraId="33C5ECD7" w14:textId="77777777" w:rsidR="006036E0" w:rsidRPr="000B7163" w:rsidRDefault="006036E0" w:rsidP="006036E0">
      <w:pPr>
        <w:pStyle w:val="B2"/>
      </w:pPr>
      <w:r w:rsidRPr="000B7163">
        <w:t>2&gt;</w:t>
      </w:r>
      <w:r w:rsidRPr="000B7163">
        <w:tab/>
        <w:t xml:space="preserve">set the </w:t>
      </w:r>
      <w:r w:rsidRPr="000B7163">
        <w:rPr>
          <w:i/>
        </w:rPr>
        <w:t>failureType</w:t>
      </w:r>
      <w:r w:rsidRPr="000B7163">
        <w:t xml:space="preserve"> as </w:t>
      </w:r>
      <w:r w:rsidRPr="000B7163">
        <w:rPr>
          <w:i/>
        </w:rPr>
        <w:t>scg-reconfigFailure</w:t>
      </w:r>
      <w:r w:rsidRPr="000B7163">
        <w:t>;</w:t>
      </w:r>
    </w:p>
    <w:p w14:paraId="4B1BCF4B" w14:textId="77777777" w:rsidR="006036E0" w:rsidRPr="000B7163" w:rsidRDefault="006036E0" w:rsidP="006036E0">
      <w:pPr>
        <w:pStyle w:val="B1"/>
      </w:pPr>
      <w:r w:rsidRPr="000B7163">
        <w:t>1&gt;</w:t>
      </w:r>
      <w:r w:rsidRPr="000B7163">
        <w:tab/>
        <w:t xml:space="preserve">else if the </w:t>
      </w:r>
      <w:r w:rsidRPr="000B7163">
        <w:rPr>
          <w:rFonts w:eastAsia="Malgun Gothic"/>
        </w:rPr>
        <w:t xml:space="preserve">UE initiates transmission of the </w:t>
      </w:r>
      <w:r w:rsidRPr="000B7163">
        <w:rPr>
          <w:rFonts w:eastAsia="Malgun Gothic"/>
          <w:i/>
        </w:rPr>
        <w:t>SCGFailureInformation</w:t>
      </w:r>
      <w:r w:rsidRPr="000B7163">
        <w:rPr>
          <w:rFonts w:eastAsia="Malgun Gothic"/>
        </w:rPr>
        <w:t xml:space="preserve"> message due to consistent uplink LBT failures</w:t>
      </w:r>
      <w:r w:rsidRPr="000B7163">
        <w:t>:</w:t>
      </w:r>
    </w:p>
    <w:p w14:paraId="04EC4C43" w14:textId="77777777" w:rsidR="006036E0" w:rsidRPr="000B7163" w:rsidRDefault="006036E0" w:rsidP="006036E0">
      <w:pPr>
        <w:pStyle w:val="B2"/>
      </w:pPr>
      <w:r w:rsidRPr="000B7163">
        <w:t>2&gt;</w:t>
      </w:r>
      <w:r w:rsidRPr="000B7163">
        <w:tab/>
        <w:t xml:space="preserve">set the </w:t>
      </w:r>
      <w:r w:rsidRPr="000B7163">
        <w:rPr>
          <w:i/>
          <w:iCs/>
        </w:rPr>
        <w:t>failureType</w:t>
      </w:r>
      <w:r w:rsidRPr="000B7163">
        <w:t xml:space="preserve"> as </w:t>
      </w:r>
      <w:r w:rsidRPr="000B7163">
        <w:rPr>
          <w:i/>
          <w:iCs/>
        </w:rPr>
        <w:t>other</w:t>
      </w:r>
      <w:r w:rsidRPr="000B7163">
        <w:t xml:space="preserve"> and set the </w:t>
      </w:r>
      <w:r w:rsidRPr="000B7163">
        <w:rPr>
          <w:i/>
        </w:rPr>
        <w:t>failureType</w:t>
      </w:r>
      <w:r w:rsidRPr="000B7163">
        <w:rPr>
          <w:i/>
          <w:iCs/>
        </w:rPr>
        <w:t>-v1610</w:t>
      </w:r>
      <w:r w:rsidRPr="000B7163">
        <w:t xml:space="preserve"> as </w:t>
      </w:r>
      <w:r w:rsidRPr="000B7163">
        <w:rPr>
          <w:i/>
        </w:rPr>
        <w:t>scg-lbtFailure</w:t>
      </w:r>
      <w:r w:rsidRPr="000B7163">
        <w:t>;</w:t>
      </w:r>
    </w:p>
    <w:p w14:paraId="78365BE9" w14:textId="77777777" w:rsidR="006036E0" w:rsidRPr="000B7163" w:rsidRDefault="006036E0" w:rsidP="006036E0">
      <w:pPr>
        <w:pStyle w:val="B1"/>
      </w:pPr>
      <w:r w:rsidRPr="000B7163">
        <w:t>1&gt;</w:t>
      </w:r>
      <w:r w:rsidRPr="000B7163">
        <w:tab/>
        <w:t xml:space="preserve">else if connected as an IAB-node and the </w:t>
      </w:r>
      <w:r w:rsidRPr="000B7163">
        <w:rPr>
          <w:i/>
          <w:iCs/>
        </w:rPr>
        <w:t>SCGFailureInformation</w:t>
      </w:r>
      <w:r w:rsidRPr="000B7163">
        <w:t xml:space="preserve"> is initiated due to the reception of a BH RLF indication on BAP entity from the SCG:</w:t>
      </w:r>
    </w:p>
    <w:p w14:paraId="5870F4FA" w14:textId="77777777" w:rsidR="006036E0" w:rsidRPr="000B7163" w:rsidRDefault="006036E0" w:rsidP="006036E0">
      <w:pPr>
        <w:pStyle w:val="B2"/>
      </w:pPr>
      <w:r w:rsidRPr="000B7163">
        <w:t>2&gt;</w:t>
      </w:r>
      <w:r w:rsidRPr="000B7163">
        <w:tab/>
        <w:t xml:space="preserve">set the </w:t>
      </w:r>
      <w:r w:rsidRPr="000B7163">
        <w:rPr>
          <w:i/>
          <w:iCs/>
        </w:rPr>
        <w:t>failureType</w:t>
      </w:r>
      <w:r w:rsidRPr="000B7163">
        <w:t xml:space="preserve"> as </w:t>
      </w:r>
      <w:r w:rsidRPr="000B7163">
        <w:rPr>
          <w:i/>
          <w:iCs/>
        </w:rPr>
        <w:t>other</w:t>
      </w:r>
      <w:r w:rsidRPr="000B7163">
        <w:t xml:space="preserve"> and set </w:t>
      </w:r>
      <w:r w:rsidRPr="000B7163">
        <w:rPr>
          <w:i/>
          <w:iCs/>
        </w:rPr>
        <w:t>failureType-v1610</w:t>
      </w:r>
      <w:r w:rsidRPr="000B7163">
        <w:t xml:space="preserve"> as </w:t>
      </w:r>
      <w:r w:rsidRPr="000B7163">
        <w:rPr>
          <w:i/>
          <w:iCs/>
        </w:rPr>
        <w:t>bh-RLF</w:t>
      </w:r>
      <w:r w:rsidRPr="000B7163">
        <w:t>;</w:t>
      </w:r>
    </w:p>
    <w:p w14:paraId="0072F410" w14:textId="77777777" w:rsidR="006036E0" w:rsidRPr="000B7163" w:rsidRDefault="006036E0" w:rsidP="006036E0">
      <w:pPr>
        <w:pStyle w:val="B1"/>
      </w:pPr>
      <w:r w:rsidRPr="000B7163">
        <w:t>1&gt;</w:t>
      </w:r>
      <w:r w:rsidRPr="000B7163">
        <w:tab/>
        <w:t xml:space="preserve">else if the UE initiates transmission of the </w:t>
      </w:r>
      <w:r w:rsidRPr="000B7163">
        <w:rPr>
          <w:i/>
        </w:rPr>
        <w:t>SCGFailureInformation</w:t>
      </w:r>
      <w:r w:rsidRPr="000B7163">
        <w:t xml:space="preserve"> message due to beam failure of the PSCell while the SCG is deactivated:</w:t>
      </w:r>
    </w:p>
    <w:p w14:paraId="5509CA1A" w14:textId="77777777" w:rsidR="006036E0" w:rsidRPr="000B7163" w:rsidRDefault="006036E0" w:rsidP="006036E0">
      <w:pPr>
        <w:pStyle w:val="B2"/>
      </w:pPr>
      <w:r w:rsidRPr="000B7163">
        <w:t>2&gt;</w:t>
      </w:r>
      <w:r w:rsidRPr="000B7163">
        <w:tab/>
        <w:t xml:space="preserve">set the </w:t>
      </w:r>
      <w:r w:rsidRPr="000B7163">
        <w:rPr>
          <w:i/>
        </w:rPr>
        <w:t>failureType</w:t>
      </w:r>
      <w:r w:rsidRPr="000B7163">
        <w:t xml:space="preserve"> as </w:t>
      </w:r>
      <w:r w:rsidRPr="000B7163">
        <w:rPr>
          <w:i/>
        </w:rPr>
        <w:t>other</w:t>
      </w:r>
      <w:r w:rsidRPr="000B7163">
        <w:t xml:space="preserve"> and set </w:t>
      </w:r>
      <w:r w:rsidRPr="000B7163">
        <w:rPr>
          <w:i/>
        </w:rPr>
        <w:t>failureType-v1610</w:t>
      </w:r>
      <w:r w:rsidRPr="000B7163">
        <w:t xml:space="preserve"> as </w:t>
      </w:r>
      <w:r w:rsidRPr="000B7163">
        <w:rPr>
          <w:i/>
        </w:rPr>
        <w:t>beamFailure;</w:t>
      </w:r>
    </w:p>
    <w:p w14:paraId="739B1B70" w14:textId="77777777" w:rsidR="006036E0" w:rsidRPr="000B7163" w:rsidRDefault="006036E0" w:rsidP="006036E0">
      <w:pPr>
        <w:pStyle w:val="B1"/>
      </w:pPr>
      <w:r w:rsidRPr="000B7163">
        <w:t xml:space="preserve">1&gt; include and set </w:t>
      </w:r>
      <w:r w:rsidRPr="000B7163">
        <w:rPr>
          <w:i/>
        </w:rPr>
        <w:t>MeasResultSCG</w:t>
      </w:r>
      <w:r w:rsidRPr="000B7163">
        <w:t>-Failure in accordance with 5.7.3.4;</w:t>
      </w:r>
    </w:p>
    <w:p w14:paraId="207894BF" w14:textId="77777777" w:rsidR="006036E0" w:rsidRPr="000B7163" w:rsidRDefault="006036E0" w:rsidP="006036E0">
      <w:pPr>
        <w:pStyle w:val="B1"/>
      </w:pPr>
      <w:r w:rsidRPr="000B7163">
        <w:t>1&gt;</w:t>
      </w:r>
      <w:r w:rsidRPr="000B7163">
        <w:tab/>
        <w:t xml:space="preserve">for each </w:t>
      </w:r>
      <w:r w:rsidRPr="000B7163">
        <w:rPr>
          <w:i/>
        </w:rPr>
        <w:t>MeasObjectNR</w:t>
      </w:r>
      <w:r w:rsidRPr="000B7163">
        <w:t xml:space="preserve"> configured by a </w:t>
      </w:r>
      <w:r w:rsidRPr="000B7163">
        <w:rPr>
          <w:i/>
        </w:rPr>
        <w:t xml:space="preserve">MeasConfig </w:t>
      </w:r>
      <w:r w:rsidRPr="000B7163">
        <w:t>associated with the MCG, and for which measurement results are available:</w:t>
      </w:r>
    </w:p>
    <w:p w14:paraId="4CEF1D02" w14:textId="77777777" w:rsidR="006036E0" w:rsidRPr="000B7163" w:rsidRDefault="006036E0" w:rsidP="006036E0">
      <w:pPr>
        <w:pStyle w:val="B2"/>
      </w:pPr>
      <w:r w:rsidRPr="000B7163">
        <w:t>2&gt;</w:t>
      </w:r>
      <w:r w:rsidRPr="000B7163">
        <w:tab/>
        <w:t xml:space="preserve">include an entry in </w:t>
      </w:r>
      <w:r w:rsidRPr="000B7163">
        <w:rPr>
          <w:rFonts w:eastAsia="Malgun Gothic"/>
          <w:i/>
          <w:iCs/>
        </w:rPr>
        <w:t>measResultFreqList</w:t>
      </w:r>
      <w:r w:rsidRPr="000B7163">
        <w:rPr>
          <w:rFonts w:eastAsia="Malgun Gothic"/>
        </w:rPr>
        <w:t>;</w:t>
      </w:r>
    </w:p>
    <w:p w14:paraId="0C38A35B" w14:textId="77777777" w:rsidR="006036E0" w:rsidRPr="000B7163" w:rsidRDefault="006036E0" w:rsidP="006036E0">
      <w:pPr>
        <w:pStyle w:val="B2"/>
      </w:pPr>
      <w:r w:rsidRPr="000B7163">
        <w:t>2&gt;</w:t>
      </w:r>
      <w:r w:rsidRPr="000B7163">
        <w:tab/>
        <w:t xml:space="preserve">if there is a </w:t>
      </w:r>
      <w:r w:rsidRPr="000B7163">
        <w:rPr>
          <w:i/>
        </w:rPr>
        <w:t>measId</w:t>
      </w:r>
      <w:r w:rsidRPr="000B7163">
        <w:t xml:space="preserve"> configured with the </w:t>
      </w:r>
      <w:r w:rsidRPr="000B7163">
        <w:rPr>
          <w:i/>
        </w:rPr>
        <w:t>MeasObjectNR</w:t>
      </w:r>
      <w:r w:rsidRPr="000B7163">
        <w:t xml:space="preserve"> and a </w:t>
      </w:r>
      <w:r w:rsidRPr="000B7163">
        <w:rPr>
          <w:i/>
          <w:iCs/>
        </w:rPr>
        <w:t>reportConfig</w:t>
      </w:r>
      <w:r w:rsidRPr="000B7163">
        <w:t xml:space="preserve"> which has </w:t>
      </w:r>
      <w:r w:rsidRPr="000B7163">
        <w:rPr>
          <w:i/>
        </w:rPr>
        <w:t>rsType</w:t>
      </w:r>
      <w:r w:rsidRPr="000B7163">
        <w:t xml:space="preserve"> set to </w:t>
      </w:r>
      <w:r w:rsidRPr="000B7163">
        <w:rPr>
          <w:i/>
        </w:rPr>
        <w:t>ssb</w:t>
      </w:r>
      <w:r w:rsidRPr="000B7163">
        <w:t>:</w:t>
      </w:r>
    </w:p>
    <w:p w14:paraId="73DF946D" w14:textId="77777777" w:rsidR="006036E0" w:rsidRPr="000B7163" w:rsidRDefault="006036E0" w:rsidP="006036E0">
      <w:pPr>
        <w:pStyle w:val="B3"/>
      </w:pPr>
      <w:r w:rsidRPr="000B7163">
        <w:lastRenderedPageBreak/>
        <w:t>3&gt;</w:t>
      </w:r>
      <w:r w:rsidRPr="000B7163">
        <w:tab/>
        <w:t xml:space="preserve">set </w:t>
      </w:r>
      <w:r w:rsidRPr="000B7163">
        <w:rPr>
          <w:i/>
        </w:rPr>
        <w:t>ssbFrequency</w:t>
      </w:r>
      <w:r w:rsidRPr="000B7163">
        <w:t xml:space="preserve"> in </w:t>
      </w:r>
      <w:r w:rsidRPr="000B7163">
        <w:rPr>
          <w:i/>
          <w:iCs/>
        </w:rPr>
        <w:t>measResultFreqList</w:t>
      </w:r>
      <w:r w:rsidRPr="000B7163">
        <w:t xml:space="preserve"> to the value indicated by </w:t>
      </w:r>
      <w:r w:rsidRPr="000B7163">
        <w:rPr>
          <w:i/>
        </w:rPr>
        <w:t>ssbFrequency</w:t>
      </w:r>
      <w:r w:rsidRPr="000B7163">
        <w:t xml:space="preserve"> as included in the </w:t>
      </w:r>
      <w:r w:rsidRPr="000B7163">
        <w:rPr>
          <w:i/>
        </w:rPr>
        <w:t>MeasObjectNR</w:t>
      </w:r>
      <w:r w:rsidRPr="000B7163">
        <w:t>;</w:t>
      </w:r>
    </w:p>
    <w:p w14:paraId="634E068B" w14:textId="77777777" w:rsidR="006036E0" w:rsidRPr="000B7163" w:rsidRDefault="006036E0" w:rsidP="006036E0">
      <w:pPr>
        <w:pStyle w:val="B2"/>
      </w:pPr>
      <w:r w:rsidRPr="000B7163">
        <w:t>2&gt;</w:t>
      </w:r>
      <w:r w:rsidRPr="000B7163">
        <w:tab/>
        <w:t xml:space="preserve">if there is a </w:t>
      </w:r>
      <w:r w:rsidRPr="000B7163">
        <w:rPr>
          <w:i/>
        </w:rPr>
        <w:t>measId</w:t>
      </w:r>
      <w:r w:rsidRPr="000B7163">
        <w:t xml:space="preserve"> configured with the </w:t>
      </w:r>
      <w:r w:rsidRPr="000B7163">
        <w:rPr>
          <w:i/>
        </w:rPr>
        <w:t>MeasObjectNR</w:t>
      </w:r>
      <w:r w:rsidRPr="000B7163">
        <w:t xml:space="preserve"> and a </w:t>
      </w:r>
      <w:r w:rsidRPr="000B7163">
        <w:rPr>
          <w:i/>
        </w:rPr>
        <w:t>reportConfig</w:t>
      </w:r>
      <w:r w:rsidRPr="000B7163">
        <w:t xml:space="preserve"> which has </w:t>
      </w:r>
      <w:r w:rsidRPr="000B7163">
        <w:rPr>
          <w:i/>
        </w:rPr>
        <w:t>rsType</w:t>
      </w:r>
      <w:r w:rsidRPr="000B7163">
        <w:t xml:space="preserve"> set to </w:t>
      </w:r>
      <w:r w:rsidRPr="000B7163">
        <w:rPr>
          <w:i/>
        </w:rPr>
        <w:t>csi-rs</w:t>
      </w:r>
      <w:r w:rsidRPr="000B7163">
        <w:t>:</w:t>
      </w:r>
    </w:p>
    <w:p w14:paraId="435DE088" w14:textId="77777777" w:rsidR="006036E0" w:rsidRPr="000B7163" w:rsidRDefault="006036E0" w:rsidP="006036E0">
      <w:pPr>
        <w:pStyle w:val="B3"/>
      </w:pPr>
      <w:r w:rsidRPr="000B7163">
        <w:t>3&gt;</w:t>
      </w:r>
      <w:r w:rsidRPr="000B7163">
        <w:tab/>
        <w:t xml:space="preserve">set </w:t>
      </w:r>
      <w:r w:rsidRPr="000B7163">
        <w:rPr>
          <w:i/>
        </w:rPr>
        <w:t>refFreqCSI-RS</w:t>
      </w:r>
      <w:r w:rsidRPr="000B7163">
        <w:t xml:space="preserve"> in </w:t>
      </w:r>
      <w:r w:rsidRPr="000B7163">
        <w:rPr>
          <w:i/>
          <w:iCs/>
        </w:rPr>
        <w:t>measResultFreqList</w:t>
      </w:r>
      <w:r w:rsidRPr="000B7163">
        <w:t xml:space="preserve"> to the value indicated by </w:t>
      </w:r>
      <w:r w:rsidRPr="000B7163">
        <w:rPr>
          <w:i/>
        </w:rPr>
        <w:t>refFreqCSI-RS</w:t>
      </w:r>
      <w:r w:rsidRPr="000B7163">
        <w:t xml:space="preserve"> as included in the associated measurement object;</w:t>
      </w:r>
    </w:p>
    <w:p w14:paraId="037B99AD" w14:textId="77777777" w:rsidR="006036E0" w:rsidRPr="000B7163" w:rsidRDefault="006036E0" w:rsidP="006036E0">
      <w:pPr>
        <w:pStyle w:val="B2"/>
      </w:pPr>
      <w:r w:rsidRPr="000B7163">
        <w:t>2&gt;</w:t>
      </w:r>
      <w:r w:rsidRPr="000B7163">
        <w:tab/>
        <w:t xml:space="preserve">if a serving cell is associated with the </w:t>
      </w:r>
      <w:r w:rsidRPr="000B7163">
        <w:rPr>
          <w:i/>
        </w:rPr>
        <w:t>MeasObjectNR</w:t>
      </w:r>
      <w:r w:rsidRPr="000B7163">
        <w:t>:</w:t>
      </w:r>
    </w:p>
    <w:p w14:paraId="37C33446" w14:textId="77777777" w:rsidR="006036E0" w:rsidRPr="000B7163" w:rsidRDefault="006036E0" w:rsidP="006036E0">
      <w:pPr>
        <w:pStyle w:val="B3"/>
      </w:pPr>
      <w:r w:rsidRPr="000B7163">
        <w:t>3&gt;</w:t>
      </w:r>
      <w:r w:rsidRPr="000B7163">
        <w:tab/>
        <w:t xml:space="preserve">set </w:t>
      </w:r>
      <w:r w:rsidRPr="000B7163">
        <w:rPr>
          <w:i/>
        </w:rPr>
        <w:t>measResultServingCell</w:t>
      </w:r>
      <w:r w:rsidRPr="000B7163">
        <w:t xml:space="preserve"> in </w:t>
      </w:r>
      <w:r w:rsidRPr="000B7163">
        <w:rPr>
          <w:i/>
          <w:iCs/>
        </w:rPr>
        <w:t>measResultFreqList</w:t>
      </w:r>
      <w:r w:rsidRPr="000B7163">
        <w:t xml:space="preserve"> to include the available quantities of the concerned cell and in accordance with the performance requirements in TS 38.133 [14];</w:t>
      </w:r>
    </w:p>
    <w:p w14:paraId="56B944A2" w14:textId="77777777" w:rsidR="006036E0" w:rsidRPr="000B7163" w:rsidRDefault="006036E0" w:rsidP="006036E0">
      <w:pPr>
        <w:pStyle w:val="B2"/>
      </w:pPr>
      <w:r w:rsidRPr="000B7163">
        <w:t>2&gt;</w:t>
      </w:r>
      <w:r w:rsidRPr="000B7163">
        <w:tab/>
        <w:t xml:space="preserve">set the </w:t>
      </w:r>
      <w:r w:rsidRPr="000B7163">
        <w:rPr>
          <w:i/>
        </w:rPr>
        <w:t>measResultNeighCellList</w:t>
      </w:r>
      <w:r w:rsidRPr="000B7163">
        <w:t xml:space="preserve"> in </w:t>
      </w:r>
      <w:r w:rsidRPr="000B7163">
        <w:rPr>
          <w:i/>
          <w:iCs/>
        </w:rPr>
        <w:t>measResultFreqList</w:t>
      </w:r>
      <w:r w:rsidRPr="000B7163">
        <w:t xml:space="preserve"> to include the best measured cells, ordered such that the best cell is listed first, and based on measurements collected up to the moment the UE detected the failure, and set its fields as follows;</w:t>
      </w:r>
    </w:p>
    <w:p w14:paraId="1C8AE793" w14:textId="77777777" w:rsidR="006036E0" w:rsidRPr="000B7163" w:rsidRDefault="006036E0" w:rsidP="006036E0">
      <w:pPr>
        <w:pStyle w:val="B3"/>
      </w:pPr>
      <w:r w:rsidRPr="000B7163">
        <w:t>3&gt;</w:t>
      </w:r>
      <w:r w:rsidRPr="000B7163">
        <w:tab/>
        <w:t>ordering the cells with sorting as follows:</w:t>
      </w:r>
    </w:p>
    <w:p w14:paraId="17E2BB63" w14:textId="77777777" w:rsidR="006036E0" w:rsidRPr="000B7163" w:rsidRDefault="006036E0" w:rsidP="006036E0">
      <w:pPr>
        <w:pStyle w:val="B4"/>
      </w:pPr>
      <w:r w:rsidRPr="000B7163">
        <w:t>4&gt;</w:t>
      </w:r>
      <w:r w:rsidRPr="000B7163">
        <w:tab/>
        <w:t>based on SS/PBCH block if SS/PBCH block measurement results are available and otherwise based on CSI-RS;</w:t>
      </w:r>
    </w:p>
    <w:p w14:paraId="703B754A" w14:textId="77777777" w:rsidR="006036E0" w:rsidRPr="000B7163" w:rsidRDefault="006036E0" w:rsidP="006036E0">
      <w:pPr>
        <w:pStyle w:val="B4"/>
      </w:pPr>
      <w:r w:rsidRPr="000B7163">
        <w:t>4&gt;</w:t>
      </w:r>
      <w:r w:rsidRPr="000B7163">
        <w:tab/>
        <w:t xml:space="preserve">using RSRP if RSRP measurement results are available, otherwise using RSRQ if RSRQ measurement results are available, otherwise using </w:t>
      </w:r>
      <w:r w:rsidRPr="000B7163">
        <w:rPr>
          <w:rFonts w:eastAsia="DengXian"/>
        </w:rPr>
        <w:t>SINR</w:t>
      </w:r>
      <w:r w:rsidRPr="000B7163">
        <w:t>;</w:t>
      </w:r>
    </w:p>
    <w:p w14:paraId="340F9E28" w14:textId="77777777" w:rsidR="006036E0" w:rsidRPr="000B7163" w:rsidRDefault="006036E0" w:rsidP="006036E0">
      <w:pPr>
        <w:pStyle w:val="B3"/>
        <w:rPr>
          <w:rFonts w:eastAsia="SimSun"/>
          <w:iCs/>
        </w:rPr>
      </w:pPr>
      <w:r w:rsidRPr="000B7163">
        <w:rPr>
          <w:rFonts w:eastAsia="SimSun"/>
        </w:rPr>
        <w:t>3&gt;</w:t>
      </w:r>
      <w:r w:rsidRPr="000B7163">
        <w:rPr>
          <w:rFonts w:eastAsia="SimSun"/>
        </w:rPr>
        <w:tab/>
      </w:r>
      <w:r w:rsidRPr="000B7163">
        <w:t xml:space="preserve">if the UE supports </w:t>
      </w:r>
      <w:r w:rsidRPr="000B7163">
        <w:rPr>
          <w:rFonts w:eastAsia="DengXian"/>
        </w:rPr>
        <w:t xml:space="preserve">SCG failure information for mobility robustness optimization for </w:t>
      </w:r>
      <w:r w:rsidRPr="000B7163">
        <w:t xml:space="preserve">conditional PSCell change or addition, </w:t>
      </w:r>
      <w:r w:rsidRPr="000B7163">
        <w:rPr>
          <w:rFonts w:eastAsia="SimSun"/>
        </w:rPr>
        <w:t xml:space="preserve">for each neighbour cell, if any, included in </w:t>
      </w:r>
      <w:r w:rsidRPr="000B7163">
        <w:rPr>
          <w:rFonts w:eastAsia="SimSun"/>
          <w:i/>
        </w:rPr>
        <w:t>measResultListNR</w:t>
      </w:r>
      <w:r w:rsidRPr="000B7163">
        <w:rPr>
          <w:rFonts w:eastAsia="SimSun"/>
        </w:rPr>
        <w:t xml:space="preserve"> in </w:t>
      </w:r>
      <w:r w:rsidRPr="000B7163">
        <w:rPr>
          <w:rFonts w:eastAsia="SimSun"/>
          <w:i/>
        </w:rPr>
        <w:t>measResultFreqList</w:t>
      </w:r>
      <w:r w:rsidRPr="000B7163">
        <w:rPr>
          <w:rFonts w:eastAsia="SimSun"/>
          <w:iCs/>
        </w:rPr>
        <w:t>:</w:t>
      </w:r>
    </w:p>
    <w:p w14:paraId="56332B30" w14:textId="77777777" w:rsidR="006036E0" w:rsidRPr="000B7163" w:rsidRDefault="006036E0" w:rsidP="006036E0">
      <w:pPr>
        <w:pStyle w:val="B4"/>
        <w:rPr>
          <w:iCs/>
        </w:rPr>
      </w:pPr>
      <w:r w:rsidRPr="000B7163">
        <w:rPr>
          <w:rFonts w:eastAsia="SimSun"/>
        </w:rPr>
        <w:t>4&gt;</w:t>
      </w:r>
      <w:r w:rsidRPr="000B7163">
        <w:rPr>
          <w:rFonts w:eastAsia="SimSun"/>
        </w:rPr>
        <w:tab/>
      </w:r>
      <w:r w:rsidRPr="000B7163">
        <w:t>if the neighbour cell is one of the candidate cells for which the</w:t>
      </w:r>
      <w:r w:rsidRPr="000B7163">
        <w:rPr>
          <w:i/>
          <w:iCs/>
        </w:rPr>
        <w:t xml:space="preserve"> reconfigurationWithSync</w:t>
      </w:r>
      <w:r w:rsidRPr="000B7163">
        <w:t xml:space="preserve"> is included in the </w:t>
      </w:r>
      <w:r w:rsidRPr="000B7163">
        <w:rPr>
          <w:i/>
        </w:rPr>
        <w:t>secondaryCellGroup</w:t>
      </w:r>
      <w:r w:rsidRPr="000B7163">
        <w:t xml:space="preserve"> in the MCG </w:t>
      </w:r>
      <w:r w:rsidRPr="000B7163">
        <w:rPr>
          <w:i/>
          <w:iCs/>
        </w:rPr>
        <w:t>VarConditionalReconfig</w:t>
      </w:r>
      <w:r w:rsidRPr="000B7163">
        <w:t xml:space="preserve"> (for CPA or inter-SN CPC in NR-DC) or SCG </w:t>
      </w:r>
      <w:r w:rsidRPr="000B7163">
        <w:rPr>
          <w:i/>
        </w:rPr>
        <w:t>VarConditionalReconfig</w:t>
      </w:r>
      <w:r w:rsidRPr="000B7163">
        <w:rPr>
          <w:iCs/>
        </w:rPr>
        <w:t xml:space="preserve"> </w:t>
      </w:r>
      <w:r w:rsidRPr="000B7163">
        <w:t>(for intra-SN CPC)</w:t>
      </w:r>
      <w:r w:rsidRPr="000B7163">
        <w:rPr>
          <w:rFonts w:eastAsia="DengXian"/>
          <w:iCs/>
        </w:rPr>
        <w:t xml:space="preserve"> </w:t>
      </w:r>
      <w:r w:rsidRPr="000B7163">
        <w:rPr>
          <w:iCs/>
        </w:rPr>
        <w:t>at the moment of the detected SCG failure (radio link failure at PSCell or PSCell change or addition failure):</w:t>
      </w:r>
    </w:p>
    <w:p w14:paraId="040CB54C" w14:textId="77777777" w:rsidR="006036E0" w:rsidRPr="000B7163" w:rsidRDefault="006036E0" w:rsidP="006036E0">
      <w:pPr>
        <w:pStyle w:val="B5"/>
      </w:pPr>
      <w:r w:rsidRPr="000B7163">
        <w:rPr>
          <w:rFonts w:eastAsia="SimSun"/>
        </w:rPr>
        <w:t>5&gt;</w:t>
      </w:r>
      <w:r w:rsidRPr="000B7163">
        <w:rPr>
          <w:rFonts w:eastAsia="SimSun"/>
        </w:rPr>
        <w:tab/>
        <w:t xml:space="preserve">if the first entry of </w:t>
      </w:r>
      <w:r w:rsidRPr="000B7163">
        <w:rPr>
          <w:rFonts w:eastAsia="SimSun"/>
          <w:i/>
        </w:rPr>
        <w:t>condExecutionCond</w:t>
      </w:r>
      <w:r w:rsidRPr="000B7163">
        <w:rPr>
          <w:rFonts w:eastAsia="SimSun"/>
          <w:iCs/>
        </w:rPr>
        <w:t xml:space="preserve"> or </w:t>
      </w:r>
      <w:r w:rsidRPr="000B7163">
        <w:rPr>
          <w:rFonts w:eastAsia="SimSun"/>
          <w:i/>
        </w:rPr>
        <w:t>condExecutionCondSCG</w:t>
      </w:r>
      <w:r w:rsidRPr="000B7163">
        <w:rPr>
          <w:rFonts w:eastAsia="SimSun"/>
        </w:rPr>
        <w:t xml:space="preserve"> associated to the neighbour cell corresponds to a fulfilled execution condition</w:t>
      </w:r>
      <w:r w:rsidRPr="000B7163">
        <w:t xml:space="preserve"> at the moment of SCG failure; or</w:t>
      </w:r>
    </w:p>
    <w:p w14:paraId="7693C473" w14:textId="77777777" w:rsidR="006036E0" w:rsidRPr="000B7163" w:rsidRDefault="006036E0" w:rsidP="006036E0">
      <w:pPr>
        <w:pStyle w:val="B5"/>
      </w:pPr>
      <w:r w:rsidRPr="000B7163">
        <w:rPr>
          <w:rFonts w:eastAsia="SimSun"/>
        </w:rPr>
        <w:t>5&gt;</w:t>
      </w:r>
      <w:r w:rsidRPr="000B7163">
        <w:rPr>
          <w:rFonts w:eastAsia="SimSun"/>
        </w:rPr>
        <w:tab/>
        <w:t xml:space="preserve">if the second entry of </w:t>
      </w:r>
      <w:r w:rsidRPr="000B7163">
        <w:rPr>
          <w:rFonts w:eastAsia="SimSun"/>
          <w:i/>
        </w:rPr>
        <w:t>condExecutionCond</w:t>
      </w:r>
      <w:r w:rsidRPr="000B7163">
        <w:rPr>
          <w:rFonts w:eastAsia="SimSun"/>
          <w:iCs/>
        </w:rPr>
        <w:t xml:space="preserve"> or </w:t>
      </w:r>
      <w:r w:rsidRPr="000B7163">
        <w:rPr>
          <w:rFonts w:eastAsia="SimSun"/>
          <w:i/>
        </w:rPr>
        <w:t>condExecutionCondSCG</w:t>
      </w:r>
      <w:r w:rsidRPr="000B7163">
        <w:rPr>
          <w:rFonts w:eastAsia="SimSun"/>
        </w:rPr>
        <w:t xml:space="preserve"> associated to the neighbour cell, if available, corresponds to a fulfilled execution condition</w:t>
      </w:r>
      <w:r w:rsidRPr="000B7163">
        <w:t xml:space="preserve"> at the moment of SCG failure:</w:t>
      </w:r>
    </w:p>
    <w:p w14:paraId="1DE4778D" w14:textId="77777777" w:rsidR="006036E0" w:rsidRPr="000B7163" w:rsidRDefault="006036E0" w:rsidP="006036E0">
      <w:pPr>
        <w:pStyle w:val="B6"/>
        <w:rPr>
          <w:rFonts w:eastAsia="SimSun"/>
        </w:rPr>
      </w:pPr>
      <w:r w:rsidRPr="000B7163">
        <w:rPr>
          <w:rFonts w:eastAsia="SimSun"/>
        </w:rPr>
        <w:t>6&gt;</w:t>
      </w:r>
      <w:r w:rsidRPr="000B7163">
        <w:rPr>
          <w:rFonts w:eastAsia="SimSun"/>
        </w:rPr>
        <w:tab/>
        <w:t xml:space="preserve">set </w:t>
      </w:r>
      <w:r w:rsidRPr="000B7163">
        <w:rPr>
          <w:rFonts w:eastAsia="SimSun"/>
          <w:i/>
          <w:iCs/>
        </w:rPr>
        <w:t>firstTriggeredEvent</w:t>
      </w:r>
      <w:r w:rsidRPr="000B7163">
        <w:rPr>
          <w:rFonts w:eastAsia="SimSun"/>
        </w:rPr>
        <w:t xml:space="preserve"> to the execution condition </w:t>
      </w:r>
      <w:r w:rsidRPr="000B7163">
        <w:rPr>
          <w:rFonts w:eastAsia="SimSun"/>
          <w:i/>
          <w:iCs/>
        </w:rPr>
        <w:t>condFirstEvent</w:t>
      </w:r>
      <w:r w:rsidRPr="000B7163">
        <w:rPr>
          <w:rFonts w:eastAsia="SimSun"/>
        </w:rPr>
        <w:t xml:space="preserve"> corresponding to the first entry of </w:t>
      </w:r>
      <w:r w:rsidRPr="000B7163">
        <w:rPr>
          <w:rFonts w:eastAsia="SimSun"/>
          <w:i/>
        </w:rPr>
        <w:t>condExecutionCond</w:t>
      </w:r>
      <w:r w:rsidRPr="000B7163">
        <w:rPr>
          <w:rFonts w:eastAsia="SimSun"/>
          <w:iCs/>
        </w:rPr>
        <w:t xml:space="preserve"> or </w:t>
      </w:r>
      <w:r w:rsidRPr="000B7163">
        <w:rPr>
          <w:rFonts w:eastAsia="SimSun"/>
          <w:i/>
        </w:rPr>
        <w:t>condExecutionCondSCG</w:t>
      </w:r>
      <w:r w:rsidRPr="000B7163">
        <w:rPr>
          <w:rFonts w:eastAsia="SimSun"/>
        </w:rPr>
        <w:t xml:space="preserve"> associated to the neighbour cell or to the execution condition </w:t>
      </w:r>
      <w:r w:rsidRPr="000B7163">
        <w:rPr>
          <w:rFonts w:eastAsia="SimSun"/>
          <w:i/>
          <w:iCs/>
        </w:rPr>
        <w:t>condSecondEvent</w:t>
      </w:r>
      <w:r w:rsidRPr="000B7163">
        <w:rPr>
          <w:rFonts w:eastAsia="SimSun"/>
        </w:rPr>
        <w:t xml:space="preserve"> corresponding to the second entry of </w:t>
      </w:r>
      <w:r w:rsidRPr="000B7163">
        <w:rPr>
          <w:rFonts w:eastAsia="SimSun"/>
          <w:i/>
        </w:rPr>
        <w:t>condExecutionCond</w:t>
      </w:r>
      <w:r w:rsidRPr="000B7163">
        <w:rPr>
          <w:rFonts w:eastAsia="SimSun"/>
          <w:iCs/>
        </w:rPr>
        <w:t xml:space="preserve"> or </w:t>
      </w:r>
      <w:r w:rsidRPr="000B7163">
        <w:rPr>
          <w:rFonts w:eastAsia="SimSun"/>
          <w:i/>
        </w:rPr>
        <w:t>condExecutionCondSCG</w:t>
      </w:r>
      <w:r w:rsidRPr="000B7163">
        <w:rPr>
          <w:rFonts w:eastAsia="SimSun"/>
        </w:rPr>
        <w:t xml:space="preserve"> associated to the neighbour cell</w:t>
      </w:r>
      <w:r w:rsidRPr="000B7163">
        <w:t xml:space="preserve">, whichever </w:t>
      </w:r>
      <w:r w:rsidRPr="000B7163">
        <w:rPr>
          <w:rFonts w:eastAsia="SimSun"/>
        </w:rPr>
        <w:t>execution condition</w:t>
      </w:r>
      <w:r w:rsidRPr="000B7163">
        <w:t xml:space="preserve"> was fulfilled first in time;</w:t>
      </w:r>
    </w:p>
    <w:p w14:paraId="60CB14CB" w14:textId="77777777" w:rsidR="006036E0" w:rsidRPr="000B7163" w:rsidRDefault="006036E0" w:rsidP="006036E0">
      <w:pPr>
        <w:pStyle w:val="B6"/>
        <w:rPr>
          <w:rFonts w:eastAsia="SimSun"/>
        </w:rPr>
      </w:pPr>
      <w:r w:rsidRPr="000B7163">
        <w:rPr>
          <w:rFonts w:eastAsia="SimSun"/>
        </w:rPr>
        <w:t>6&gt;</w:t>
      </w:r>
      <w:r w:rsidRPr="000B7163">
        <w:rPr>
          <w:rFonts w:eastAsia="SimSun"/>
        </w:rPr>
        <w:tab/>
        <w:t xml:space="preserve">set </w:t>
      </w:r>
      <w:r w:rsidRPr="000B7163">
        <w:rPr>
          <w:i/>
          <w:iCs/>
        </w:rPr>
        <w:t xml:space="preserve">timeBetweenEvents </w:t>
      </w:r>
      <w:r w:rsidRPr="000B7163">
        <w:t>to the elapsed time between the point in time of fulfilling the</w:t>
      </w:r>
      <w:r w:rsidRPr="000B7163">
        <w:rPr>
          <w:rFonts w:eastAsia="SimSun"/>
        </w:rPr>
        <w:t xml:space="preserve"> condition in </w:t>
      </w:r>
      <w:r w:rsidRPr="000B7163">
        <w:rPr>
          <w:rFonts w:eastAsia="SimSun"/>
          <w:i/>
        </w:rPr>
        <w:t>condExecutionCond</w:t>
      </w:r>
      <w:r w:rsidRPr="000B7163">
        <w:rPr>
          <w:rFonts w:eastAsia="SimSun"/>
          <w:iCs/>
        </w:rPr>
        <w:t xml:space="preserve"> or </w:t>
      </w:r>
      <w:r w:rsidRPr="000B7163">
        <w:rPr>
          <w:rFonts w:eastAsia="SimSun"/>
          <w:i/>
        </w:rPr>
        <w:t>condExecutionCondSCG</w:t>
      </w:r>
      <w:r w:rsidRPr="000B7163">
        <w:rPr>
          <w:rFonts w:eastAsia="SimSun"/>
        </w:rPr>
        <w:t xml:space="preserve"> associated to the neighbour cell</w:t>
      </w:r>
      <w:r w:rsidRPr="000B7163">
        <w:t xml:space="preserve"> that was fulfilled first in time, and the point in time of fulfilling the</w:t>
      </w:r>
      <w:r w:rsidRPr="000B7163">
        <w:rPr>
          <w:rFonts w:eastAsia="SimSun"/>
        </w:rPr>
        <w:t xml:space="preserve"> condition in </w:t>
      </w:r>
      <w:r w:rsidRPr="000B7163">
        <w:rPr>
          <w:rFonts w:eastAsia="SimSun"/>
          <w:i/>
        </w:rPr>
        <w:t>condExecutionCond</w:t>
      </w:r>
      <w:r w:rsidRPr="000B7163">
        <w:rPr>
          <w:rFonts w:eastAsia="SimSun"/>
          <w:iCs/>
        </w:rPr>
        <w:t xml:space="preserve"> or </w:t>
      </w:r>
      <w:r w:rsidRPr="000B7163">
        <w:rPr>
          <w:rFonts w:eastAsia="SimSun"/>
          <w:i/>
        </w:rPr>
        <w:t>condExecutionCondSCG</w:t>
      </w:r>
      <w:r w:rsidRPr="000B7163">
        <w:rPr>
          <w:rFonts w:eastAsia="SimSun"/>
        </w:rPr>
        <w:t xml:space="preserve"> associated to the neighbour cell</w:t>
      </w:r>
      <w:r w:rsidRPr="000B7163">
        <w:t xml:space="preserve"> that was fulfilled second in time, if both the first execution condition corresponding to the first entry and the second execution condition corresponding to the second entry in the </w:t>
      </w:r>
      <w:r w:rsidRPr="000B7163">
        <w:rPr>
          <w:rFonts w:eastAsia="SimSun"/>
          <w:i/>
        </w:rPr>
        <w:t>condExecutionCond</w:t>
      </w:r>
      <w:r w:rsidRPr="000B7163">
        <w:rPr>
          <w:rFonts w:eastAsia="SimSun"/>
          <w:iCs/>
        </w:rPr>
        <w:t xml:space="preserve"> or </w:t>
      </w:r>
      <w:r w:rsidRPr="000B7163">
        <w:rPr>
          <w:rFonts w:eastAsia="SimSun"/>
          <w:i/>
        </w:rPr>
        <w:t>condExecutionCondSCG</w:t>
      </w:r>
      <w:r w:rsidRPr="000B7163">
        <w:rPr>
          <w:rFonts w:eastAsia="SimSun"/>
        </w:rPr>
        <w:t xml:space="preserve"> associated to the neighbour cell</w:t>
      </w:r>
      <w:r w:rsidRPr="000B7163">
        <w:rPr>
          <w:i/>
          <w:iCs/>
        </w:rPr>
        <w:t xml:space="preserve"> </w:t>
      </w:r>
      <w:r w:rsidRPr="000B7163">
        <w:t>were fulfilled;</w:t>
      </w:r>
    </w:p>
    <w:p w14:paraId="69E98EE7" w14:textId="77777777" w:rsidR="006036E0" w:rsidRPr="000B7163" w:rsidRDefault="006036E0" w:rsidP="006036E0">
      <w:pPr>
        <w:pStyle w:val="B3"/>
      </w:pPr>
      <w:r w:rsidRPr="000B7163">
        <w:t>3&gt;</w:t>
      </w:r>
      <w:r w:rsidRPr="000B7163">
        <w:tab/>
        <w:t>for each neighbour cell included:</w:t>
      </w:r>
    </w:p>
    <w:p w14:paraId="401C27FB" w14:textId="77777777" w:rsidR="006036E0" w:rsidRPr="000B7163" w:rsidRDefault="006036E0" w:rsidP="006036E0">
      <w:pPr>
        <w:pStyle w:val="B4"/>
      </w:pPr>
      <w:r w:rsidRPr="000B7163">
        <w:t>4&gt;</w:t>
      </w:r>
      <w:r w:rsidRPr="000B7163">
        <w:tab/>
        <w:t>include the optional fields that are available.</w:t>
      </w:r>
    </w:p>
    <w:p w14:paraId="1336AFE3" w14:textId="77777777" w:rsidR="006036E0" w:rsidRPr="000B7163" w:rsidRDefault="006036E0" w:rsidP="006036E0">
      <w:pPr>
        <w:pStyle w:val="NO"/>
      </w:pPr>
      <w:r w:rsidRPr="000B7163">
        <w:t>NOTE 1:</w:t>
      </w:r>
      <w:r w:rsidRPr="000B7163">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40659ED" w14:textId="77777777" w:rsidR="006036E0" w:rsidRPr="000B7163" w:rsidRDefault="006036E0" w:rsidP="006036E0">
      <w:pPr>
        <w:pStyle w:val="NO"/>
      </w:pPr>
      <w:r w:rsidRPr="000B7163">
        <w:t>NOTE 2:</w:t>
      </w:r>
      <w:r w:rsidRPr="000B7163">
        <w:tab/>
        <w:t xml:space="preserve">Field </w:t>
      </w:r>
      <w:r w:rsidRPr="000B7163">
        <w:rPr>
          <w:i/>
        </w:rPr>
        <w:t>measResultSCG-Failure</w:t>
      </w:r>
      <w:r w:rsidRPr="000B7163">
        <w:t xml:space="preserve"> is used to report available results for NR frequencies the UE is configured to measure by SCG RRC signalling.</w:t>
      </w:r>
    </w:p>
    <w:p w14:paraId="72B4B75B" w14:textId="77777777" w:rsidR="006036E0" w:rsidRPr="000B7163" w:rsidRDefault="006036E0" w:rsidP="006036E0">
      <w:pPr>
        <w:pStyle w:val="B1"/>
      </w:pPr>
      <w:r w:rsidRPr="000B7163">
        <w:t>1&gt;</w:t>
      </w:r>
      <w:r w:rsidRPr="000B7163">
        <w:tab/>
        <w:t xml:space="preserve">if available, set the </w:t>
      </w:r>
      <w:r w:rsidRPr="000B7163">
        <w:rPr>
          <w:i/>
        </w:rPr>
        <w:t xml:space="preserve">locationInfo </w:t>
      </w:r>
      <w:r w:rsidRPr="000B7163">
        <w:t xml:space="preserve">as in 5.3.3.7 according to the </w:t>
      </w:r>
      <w:r w:rsidRPr="000B7163">
        <w:rPr>
          <w:i/>
          <w:iCs/>
        </w:rPr>
        <w:t>otherConfig</w:t>
      </w:r>
      <w:r w:rsidRPr="000B7163">
        <w:t xml:space="preserve"> associated with the NR MCG.</w:t>
      </w:r>
    </w:p>
    <w:p w14:paraId="19EB0B3B" w14:textId="77777777" w:rsidR="006036E0" w:rsidRPr="000B7163" w:rsidRDefault="006036E0" w:rsidP="006036E0">
      <w:pPr>
        <w:pStyle w:val="B1"/>
      </w:pPr>
      <w:r w:rsidRPr="000B7163">
        <w:lastRenderedPageBreak/>
        <w:t>1&gt;</w:t>
      </w:r>
      <w:r w:rsidRPr="000B7163">
        <w:tab/>
        <w:t>if the UE supports SCG failure for mobility robustness optimization:</w:t>
      </w:r>
    </w:p>
    <w:p w14:paraId="691AA2EF" w14:textId="77777777" w:rsidR="006036E0" w:rsidRPr="000B7163" w:rsidRDefault="006036E0" w:rsidP="006036E0">
      <w:pPr>
        <w:pStyle w:val="B2"/>
      </w:pPr>
      <w:r w:rsidRPr="000B7163">
        <w:t>2&gt;</w:t>
      </w:r>
      <w:r w:rsidRPr="000B7163">
        <w:tab/>
        <w:t xml:space="preserve">if the </w:t>
      </w:r>
      <w:r w:rsidRPr="000B7163">
        <w:rPr>
          <w:i/>
        </w:rPr>
        <w:t>failureType</w:t>
      </w:r>
      <w:r w:rsidRPr="000B7163">
        <w:t xml:space="preserve"> is set to </w:t>
      </w:r>
      <w:r w:rsidRPr="000B7163">
        <w:rPr>
          <w:i/>
          <w:iCs/>
        </w:rPr>
        <w:t>synchReconfigFailureSCG</w:t>
      </w:r>
      <w:r w:rsidRPr="000B7163">
        <w:t>; or</w:t>
      </w:r>
    </w:p>
    <w:p w14:paraId="3DE9961F" w14:textId="77777777" w:rsidR="006036E0" w:rsidRPr="000B7163" w:rsidRDefault="006036E0" w:rsidP="006036E0">
      <w:pPr>
        <w:pStyle w:val="B2"/>
      </w:pPr>
      <w:r w:rsidRPr="000B7163">
        <w:t>2&gt;</w:t>
      </w:r>
      <w:r w:rsidRPr="000B7163">
        <w:tab/>
        <w:t xml:space="preserve">if the </w:t>
      </w:r>
      <w:r w:rsidRPr="000B7163">
        <w:rPr>
          <w:i/>
          <w:iCs/>
        </w:rPr>
        <w:t>failureType</w:t>
      </w:r>
      <w:r w:rsidRPr="000B7163">
        <w:t xml:space="preserve"> is set to </w:t>
      </w:r>
      <w:r w:rsidRPr="000B7163">
        <w:rPr>
          <w:i/>
          <w:iCs/>
        </w:rPr>
        <w:t>randomAccessProblem</w:t>
      </w:r>
      <w:r w:rsidRPr="000B7163">
        <w:t xml:space="preserve"> and the SCG failure was declared while T304 was running:</w:t>
      </w:r>
    </w:p>
    <w:p w14:paraId="4531014C" w14:textId="77777777" w:rsidR="006036E0" w:rsidRPr="000B7163" w:rsidRDefault="006036E0" w:rsidP="006036E0">
      <w:pPr>
        <w:pStyle w:val="B3"/>
      </w:pPr>
      <w:r w:rsidRPr="000B7163">
        <w:t>3&gt;</w:t>
      </w:r>
      <w:r w:rsidRPr="000B7163">
        <w:tab/>
      </w:r>
      <w:r w:rsidRPr="000B7163">
        <w:rPr>
          <w:lang w:eastAsia="ko-KR"/>
        </w:rPr>
        <w:t xml:space="preserve">set </w:t>
      </w:r>
      <w:r w:rsidRPr="000B7163">
        <w:rPr>
          <w:rFonts w:eastAsia="DengXian"/>
          <w:i/>
        </w:rPr>
        <w:t>perRAInfoList</w:t>
      </w:r>
      <w:r w:rsidRPr="000B7163">
        <w:rPr>
          <w:rFonts w:eastAsia="DengXian"/>
        </w:rPr>
        <w:t xml:space="preserve"> to indicate the performed random access procedure related information as specified in 5.7.10.5.</w:t>
      </w:r>
    </w:p>
    <w:p w14:paraId="040B98E1" w14:textId="0EC333F1" w:rsidR="006036E0" w:rsidRPr="000B7163" w:rsidRDefault="006036E0" w:rsidP="006036E0">
      <w:pPr>
        <w:pStyle w:val="B3"/>
      </w:pPr>
      <w:r w:rsidRPr="000B7163">
        <w:t>3&gt;</w:t>
      </w:r>
      <w:r w:rsidRPr="000B7163">
        <w:tab/>
        <w:t xml:space="preserve">set the </w:t>
      </w:r>
      <w:r w:rsidRPr="000B7163">
        <w:rPr>
          <w:i/>
        </w:rPr>
        <w:t>failedPSCellId</w:t>
      </w:r>
      <w:r w:rsidRPr="000B7163">
        <w:t xml:space="preserve"> to the physical cell identity and carrier frequency of the target PSCell of the failed PSCell change</w:t>
      </w:r>
      <w:ins w:id="3" w:author="Tianyang Min" w:date="2024-09-28T18:39:00Z" w16du:dateUtc="2024-09-28T09:39:00Z">
        <w:r w:rsidR="00310E83">
          <w:rPr>
            <w:rFonts w:hint="eastAsia"/>
            <w:lang w:eastAsia="ja-JP"/>
          </w:rPr>
          <w:t xml:space="preserve"> or failed PSCell addition</w:t>
        </w:r>
      </w:ins>
      <w:r w:rsidRPr="000B7163">
        <w:t>;</w:t>
      </w:r>
    </w:p>
    <w:p w14:paraId="4BF4A22A" w14:textId="77777777" w:rsidR="006036E0" w:rsidRPr="000B7163" w:rsidRDefault="006036E0" w:rsidP="006036E0">
      <w:pPr>
        <w:pStyle w:val="B3"/>
      </w:pPr>
      <w:r w:rsidRPr="000B7163">
        <w:rPr>
          <w:rFonts w:eastAsia="SimSun"/>
        </w:rPr>
        <w:t>3&gt;</w:t>
      </w:r>
      <w:r w:rsidRPr="000B7163">
        <w:rPr>
          <w:rFonts w:eastAsia="SimSun"/>
        </w:rPr>
        <w:tab/>
      </w:r>
      <w:r w:rsidRPr="000B7163">
        <w:t xml:space="preserve">set the </w:t>
      </w:r>
      <w:r w:rsidRPr="000B7163">
        <w:rPr>
          <w:i/>
        </w:rPr>
        <w:t>previousPSCellId</w:t>
      </w:r>
      <w:r w:rsidRPr="000B7163">
        <w:t xml:space="preserve"> to the physical cell identity and carrier frequency of the source PSCell associated to the last received</w:t>
      </w:r>
      <w:r w:rsidRPr="000B7163">
        <w:rPr>
          <w:i/>
        </w:rPr>
        <w:t xml:space="preserve"> RRCReconfiguration</w:t>
      </w:r>
      <w:r w:rsidRPr="000B7163">
        <w:t xml:space="preserve"> message including </w:t>
      </w:r>
      <w:r w:rsidRPr="000B7163">
        <w:rPr>
          <w:i/>
        </w:rPr>
        <w:t>reconfigurationWithSync</w:t>
      </w:r>
      <w:r w:rsidRPr="000B7163">
        <w:t xml:space="preserve"> </w:t>
      </w:r>
      <w:r w:rsidRPr="000B7163">
        <w:rPr>
          <w:iCs/>
        </w:rPr>
        <w:t>for the SCG, if available</w:t>
      </w:r>
      <w:r w:rsidRPr="000B7163">
        <w:t>;</w:t>
      </w:r>
    </w:p>
    <w:p w14:paraId="02FE0878" w14:textId="77777777" w:rsidR="006036E0" w:rsidRPr="000B7163" w:rsidRDefault="006036E0" w:rsidP="006036E0">
      <w:pPr>
        <w:pStyle w:val="B3"/>
      </w:pPr>
      <w:r w:rsidRPr="000B7163">
        <w:rPr>
          <w:rFonts w:eastAsia="SimSun"/>
        </w:rPr>
        <w:t>3&gt;</w:t>
      </w:r>
      <w:r w:rsidRPr="000B7163">
        <w:rPr>
          <w:rFonts w:eastAsia="SimSun"/>
        </w:rPr>
        <w:tab/>
      </w:r>
      <w:r w:rsidRPr="000B7163">
        <w:t xml:space="preserve">set the </w:t>
      </w:r>
      <w:r w:rsidRPr="000B7163">
        <w:rPr>
          <w:i/>
        </w:rPr>
        <w:t>timeSCGFailure</w:t>
      </w:r>
      <w:r w:rsidRPr="000B7163">
        <w:t xml:space="preserve"> to the elapsed time since the last execution of </w:t>
      </w:r>
      <w:r w:rsidRPr="000B7163">
        <w:rPr>
          <w:i/>
        </w:rPr>
        <w:t>RRCReconfiguration</w:t>
      </w:r>
      <w:r w:rsidRPr="000B7163">
        <w:t xml:space="preserve"> message including the </w:t>
      </w:r>
      <w:r w:rsidRPr="000B7163">
        <w:rPr>
          <w:i/>
        </w:rPr>
        <w:t xml:space="preserve">reconfigurationWithSync </w:t>
      </w:r>
      <w:r w:rsidRPr="000B7163">
        <w:rPr>
          <w:iCs/>
        </w:rPr>
        <w:t>for the SCG until declaring the SCG failure</w:t>
      </w:r>
      <w:r w:rsidRPr="000B7163">
        <w:t>;</w:t>
      </w:r>
    </w:p>
    <w:p w14:paraId="66978396" w14:textId="77777777" w:rsidR="006036E0" w:rsidRPr="000B7163" w:rsidRDefault="006036E0" w:rsidP="006036E0">
      <w:pPr>
        <w:pStyle w:val="B2"/>
      </w:pPr>
      <w:r w:rsidRPr="000B7163">
        <w:t>2&gt;</w:t>
      </w:r>
      <w:r w:rsidRPr="000B7163">
        <w:tab/>
        <w:t>else:</w:t>
      </w:r>
    </w:p>
    <w:p w14:paraId="5DA000D6" w14:textId="77777777" w:rsidR="006036E0" w:rsidRPr="000B7163" w:rsidRDefault="006036E0" w:rsidP="006036E0">
      <w:pPr>
        <w:pStyle w:val="B3"/>
      </w:pPr>
      <w:r w:rsidRPr="000B7163">
        <w:t>3&gt;</w:t>
      </w:r>
      <w:r w:rsidRPr="000B7163">
        <w:tab/>
        <w:t>set the</w:t>
      </w:r>
      <w:r w:rsidRPr="000B7163">
        <w:rPr>
          <w:i/>
          <w:iCs/>
        </w:rPr>
        <w:t xml:space="preserve"> failedPSCellId</w:t>
      </w:r>
      <w:r w:rsidRPr="000B7163">
        <w:t xml:space="preserve"> to the physical cell identity and carrier frequency of the PSCell in which the SCG failure was declared;</w:t>
      </w:r>
    </w:p>
    <w:p w14:paraId="5E4CFF70" w14:textId="77777777" w:rsidR="006036E0" w:rsidRPr="000B7163" w:rsidRDefault="006036E0" w:rsidP="006036E0">
      <w:pPr>
        <w:pStyle w:val="B3"/>
      </w:pPr>
      <w:r w:rsidRPr="000B7163">
        <w:rPr>
          <w:rFonts w:eastAsia="SimSun"/>
        </w:rPr>
        <w:t>3&gt;</w:t>
      </w:r>
      <w:r w:rsidRPr="000B7163">
        <w:rPr>
          <w:rFonts w:eastAsia="SimSun"/>
        </w:rPr>
        <w:tab/>
      </w:r>
      <w:r w:rsidRPr="000B7163">
        <w:t xml:space="preserve">if the last </w:t>
      </w:r>
      <w:r w:rsidRPr="000B7163">
        <w:rPr>
          <w:i/>
        </w:rPr>
        <w:t>RRCReconfiguration</w:t>
      </w:r>
      <w:r w:rsidRPr="000B7163">
        <w:t xml:space="preserve"> message including the </w:t>
      </w:r>
      <w:r w:rsidRPr="000B7163">
        <w:rPr>
          <w:i/>
        </w:rPr>
        <w:t>reconfigurationWithSync</w:t>
      </w:r>
      <w:r w:rsidRPr="000B7163">
        <w:t xml:space="preserve"> for the SCG was received to enter the PSCell in which the SCG failure was declared:</w:t>
      </w:r>
    </w:p>
    <w:p w14:paraId="4AF04287" w14:textId="77777777" w:rsidR="006036E0" w:rsidRPr="000B7163" w:rsidRDefault="006036E0" w:rsidP="006036E0">
      <w:pPr>
        <w:pStyle w:val="B4"/>
      </w:pPr>
      <w:r w:rsidRPr="000B7163">
        <w:t>4&gt;</w:t>
      </w:r>
      <w:r w:rsidRPr="000B7163">
        <w:tab/>
        <w:t xml:space="preserve">set the </w:t>
      </w:r>
      <w:r w:rsidRPr="000B7163">
        <w:rPr>
          <w:i/>
        </w:rPr>
        <w:t>timeSCGFailure</w:t>
      </w:r>
      <w:r w:rsidRPr="000B7163">
        <w:t xml:space="preserve"> to the elapsed time since the last execution of</w:t>
      </w:r>
      <w:r w:rsidRPr="000B7163">
        <w:rPr>
          <w:i/>
        </w:rPr>
        <w:t xml:space="preserve"> RRCReconfiguration</w:t>
      </w:r>
      <w:r w:rsidRPr="000B7163">
        <w:t xml:space="preserve"> message including the </w:t>
      </w:r>
      <w:r w:rsidRPr="000B7163">
        <w:rPr>
          <w:i/>
        </w:rPr>
        <w:t xml:space="preserve">reconfigurationWithSync </w:t>
      </w:r>
      <w:r w:rsidRPr="000B7163">
        <w:rPr>
          <w:iCs/>
        </w:rPr>
        <w:t>for the SCG until declaring the SCG failure</w:t>
      </w:r>
      <w:r w:rsidRPr="000B7163">
        <w:t>;</w:t>
      </w:r>
    </w:p>
    <w:p w14:paraId="7E3522E2" w14:textId="77777777" w:rsidR="006036E0" w:rsidRPr="000B7163" w:rsidRDefault="006036E0" w:rsidP="006036E0">
      <w:pPr>
        <w:pStyle w:val="B4"/>
      </w:pPr>
      <w:r w:rsidRPr="000B7163">
        <w:rPr>
          <w:rFonts w:eastAsia="SimSun"/>
        </w:rPr>
        <w:t>4&gt;</w:t>
      </w:r>
      <w:r w:rsidRPr="000B7163">
        <w:rPr>
          <w:rFonts w:eastAsia="SimSun"/>
        </w:rPr>
        <w:tab/>
      </w:r>
      <w:r w:rsidRPr="000B7163">
        <w:t xml:space="preserve">set the </w:t>
      </w:r>
      <w:r w:rsidRPr="000B7163">
        <w:rPr>
          <w:i/>
        </w:rPr>
        <w:t>previousPSCellId</w:t>
      </w:r>
      <w:r w:rsidRPr="000B7163">
        <w:t xml:space="preserve"> to the physical cell identity and carrier frequency of the source PSCell associated to the last received</w:t>
      </w:r>
      <w:r w:rsidRPr="000B7163">
        <w:rPr>
          <w:i/>
        </w:rPr>
        <w:t xml:space="preserve"> RRCReconfiguration</w:t>
      </w:r>
      <w:r w:rsidRPr="000B7163">
        <w:t xml:space="preserve"> message including </w:t>
      </w:r>
      <w:r w:rsidRPr="000B7163">
        <w:rPr>
          <w:i/>
        </w:rPr>
        <w:t>reconfigurationWithSync</w:t>
      </w:r>
      <w:r w:rsidRPr="000B7163">
        <w:t xml:space="preserve"> </w:t>
      </w:r>
      <w:r w:rsidRPr="000B7163">
        <w:rPr>
          <w:iCs/>
        </w:rPr>
        <w:t>for the SCG</w:t>
      </w:r>
      <w:r w:rsidRPr="000B7163">
        <w:t>;</w:t>
      </w:r>
    </w:p>
    <w:p w14:paraId="5788433E" w14:textId="77777777" w:rsidR="006036E0" w:rsidRPr="000B7163" w:rsidRDefault="006036E0" w:rsidP="006036E0">
      <w:pPr>
        <w:pStyle w:val="B1"/>
      </w:pPr>
      <w:r w:rsidRPr="000B7163">
        <w:t>1&gt;</w:t>
      </w:r>
      <w:r w:rsidRPr="000B7163">
        <w:tab/>
        <w:t xml:space="preserve">release </w:t>
      </w:r>
      <w:r w:rsidRPr="000B7163">
        <w:rPr>
          <w:i/>
        </w:rPr>
        <w:t>successPSCell-Config</w:t>
      </w:r>
      <w:r w:rsidRPr="000B7163">
        <w:t xml:space="preserve"> configured by the source PSCell, if available.</w:t>
      </w:r>
    </w:p>
    <w:p w14:paraId="21888734" w14:textId="77777777" w:rsidR="006036E0" w:rsidRPr="000B7163" w:rsidRDefault="006036E0" w:rsidP="006036E0">
      <w:r w:rsidRPr="000B7163">
        <w:t xml:space="preserve">The UE shall submit the </w:t>
      </w:r>
      <w:r w:rsidRPr="000B7163">
        <w:rPr>
          <w:i/>
        </w:rPr>
        <w:t>SCGFailureInformation</w:t>
      </w:r>
      <w:r w:rsidRPr="000B7163">
        <w:t xml:space="preserve"> message to lower layers for transmission.</w:t>
      </w:r>
    </w:p>
    <w:p w14:paraId="247029CF" w14:textId="77777777" w:rsidR="004E0129" w:rsidRPr="00481321" w:rsidRDefault="004E0129" w:rsidP="000166BB">
      <w:pPr>
        <w:pStyle w:val="B1"/>
      </w:pPr>
    </w:p>
    <w:p w14:paraId="6A5F80D3" w14:textId="6ED51E00" w:rsidR="000166BB" w:rsidRDefault="000166BB" w:rsidP="000166BB">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 Change</w:t>
      </w:r>
    </w:p>
    <w:p w14:paraId="35A8E615" w14:textId="77777777" w:rsidR="00662128" w:rsidRDefault="00662128">
      <w:pPr>
        <w:rPr>
          <w:noProof/>
        </w:rPr>
      </w:pPr>
    </w:p>
    <w:sectPr w:rsidR="006621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4A1715" w14:textId="77777777" w:rsidR="00106DD1" w:rsidRDefault="00106DD1">
      <w:r>
        <w:separator/>
      </w:r>
    </w:p>
  </w:endnote>
  <w:endnote w:type="continuationSeparator" w:id="0">
    <w:p w14:paraId="7CC155D2" w14:textId="77777777" w:rsidR="00106DD1" w:rsidRDefault="00106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2CE7C9" w14:textId="77777777" w:rsidR="00106DD1" w:rsidRDefault="00106DD1">
      <w:r>
        <w:separator/>
      </w:r>
    </w:p>
  </w:footnote>
  <w:footnote w:type="continuationSeparator" w:id="0">
    <w:p w14:paraId="74D93B6B" w14:textId="77777777" w:rsidR="00106DD1" w:rsidRDefault="00106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8329A0"/>
    <w:multiLevelType w:val="hybridMultilevel"/>
    <w:tmpl w:val="C566919E"/>
    <w:lvl w:ilvl="0" w:tplc="95DC87F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9449684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anyang Min">
    <w15:presenceInfo w15:providerId="None" w15:userId="Tianyang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BB"/>
    <w:rsid w:val="00022E4A"/>
    <w:rsid w:val="000270A8"/>
    <w:rsid w:val="0005219B"/>
    <w:rsid w:val="00053791"/>
    <w:rsid w:val="00056861"/>
    <w:rsid w:val="00070E09"/>
    <w:rsid w:val="00096F65"/>
    <w:rsid w:val="000A6394"/>
    <w:rsid w:val="000B7FED"/>
    <w:rsid w:val="000C038A"/>
    <w:rsid w:val="000C6598"/>
    <w:rsid w:val="000D44B3"/>
    <w:rsid w:val="00106DD1"/>
    <w:rsid w:val="00145D43"/>
    <w:rsid w:val="001530FB"/>
    <w:rsid w:val="00175D43"/>
    <w:rsid w:val="00192C46"/>
    <w:rsid w:val="00197CC0"/>
    <w:rsid w:val="001A08B3"/>
    <w:rsid w:val="001A7B60"/>
    <w:rsid w:val="001B52F0"/>
    <w:rsid w:val="001B68D4"/>
    <w:rsid w:val="001B7A65"/>
    <w:rsid w:val="001E41F3"/>
    <w:rsid w:val="00210860"/>
    <w:rsid w:val="002134CE"/>
    <w:rsid w:val="00226EE3"/>
    <w:rsid w:val="00250591"/>
    <w:rsid w:val="00250978"/>
    <w:rsid w:val="00250C78"/>
    <w:rsid w:val="0026004D"/>
    <w:rsid w:val="0026074A"/>
    <w:rsid w:val="002640DD"/>
    <w:rsid w:val="00275D12"/>
    <w:rsid w:val="00284FEB"/>
    <w:rsid w:val="002860C4"/>
    <w:rsid w:val="002910E1"/>
    <w:rsid w:val="002B5741"/>
    <w:rsid w:val="002E472E"/>
    <w:rsid w:val="002E47E1"/>
    <w:rsid w:val="002E6B2E"/>
    <w:rsid w:val="00305409"/>
    <w:rsid w:val="00310E83"/>
    <w:rsid w:val="00322573"/>
    <w:rsid w:val="00326278"/>
    <w:rsid w:val="00360548"/>
    <w:rsid w:val="003609EF"/>
    <w:rsid w:val="0036231A"/>
    <w:rsid w:val="00364E31"/>
    <w:rsid w:val="00370711"/>
    <w:rsid w:val="00374DD4"/>
    <w:rsid w:val="00377E84"/>
    <w:rsid w:val="00384ADF"/>
    <w:rsid w:val="003914D1"/>
    <w:rsid w:val="003A045C"/>
    <w:rsid w:val="003C0975"/>
    <w:rsid w:val="003C3AA5"/>
    <w:rsid w:val="003D5853"/>
    <w:rsid w:val="003E1A36"/>
    <w:rsid w:val="003E541E"/>
    <w:rsid w:val="00410371"/>
    <w:rsid w:val="004242F1"/>
    <w:rsid w:val="00427514"/>
    <w:rsid w:val="00476976"/>
    <w:rsid w:val="004778EB"/>
    <w:rsid w:val="00481321"/>
    <w:rsid w:val="004B75B7"/>
    <w:rsid w:val="004C1DA3"/>
    <w:rsid w:val="004E0129"/>
    <w:rsid w:val="005141D9"/>
    <w:rsid w:val="0051580D"/>
    <w:rsid w:val="00530E67"/>
    <w:rsid w:val="00547111"/>
    <w:rsid w:val="00561BAB"/>
    <w:rsid w:val="00564884"/>
    <w:rsid w:val="00592D74"/>
    <w:rsid w:val="005B0C97"/>
    <w:rsid w:val="005B5E5F"/>
    <w:rsid w:val="005C178F"/>
    <w:rsid w:val="005C17A8"/>
    <w:rsid w:val="005E06E3"/>
    <w:rsid w:val="005E2C44"/>
    <w:rsid w:val="005E53A1"/>
    <w:rsid w:val="00600137"/>
    <w:rsid w:val="006036E0"/>
    <w:rsid w:val="00620BC3"/>
    <w:rsid w:val="00621188"/>
    <w:rsid w:val="006257ED"/>
    <w:rsid w:val="00647AD4"/>
    <w:rsid w:val="00653DE4"/>
    <w:rsid w:val="00655CEA"/>
    <w:rsid w:val="0065600F"/>
    <w:rsid w:val="00662128"/>
    <w:rsid w:val="00665C47"/>
    <w:rsid w:val="00666CCF"/>
    <w:rsid w:val="00695808"/>
    <w:rsid w:val="006A61AE"/>
    <w:rsid w:val="006A62E9"/>
    <w:rsid w:val="006B139B"/>
    <w:rsid w:val="006B46FB"/>
    <w:rsid w:val="006E21FB"/>
    <w:rsid w:val="006E2989"/>
    <w:rsid w:val="007230F8"/>
    <w:rsid w:val="00760B44"/>
    <w:rsid w:val="007664F5"/>
    <w:rsid w:val="00792342"/>
    <w:rsid w:val="007977A8"/>
    <w:rsid w:val="007B512A"/>
    <w:rsid w:val="007C2097"/>
    <w:rsid w:val="007D6A07"/>
    <w:rsid w:val="007F7259"/>
    <w:rsid w:val="008040A8"/>
    <w:rsid w:val="00804550"/>
    <w:rsid w:val="008279FA"/>
    <w:rsid w:val="008434E8"/>
    <w:rsid w:val="008626E7"/>
    <w:rsid w:val="00870EE7"/>
    <w:rsid w:val="00876ED7"/>
    <w:rsid w:val="008802DB"/>
    <w:rsid w:val="008863B9"/>
    <w:rsid w:val="0089354C"/>
    <w:rsid w:val="00893BED"/>
    <w:rsid w:val="008A45A6"/>
    <w:rsid w:val="008A7961"/>
    <w:rsid w:val="008C4109"/>
    <w:rsid w:val="008D3CCC"/>
    <w:rsid w:val="008E1C60"/>
    <w:rsid w:val="008F3789"/>
    <w:rsid w:val="008F66C3"/>
    <w:rsid w:val="008F686C"/>
    <w:rsid w:val="0090276F"/>
    <w:rsid w:val="009148DE"/>
    <w:rsid w:val="00941E30"/>
    <w:rsid w:val="00950546"/>
    <w:rsid w:val="00952644"/>
    <w:rsid w:val="009531B0"/>
    <w:rsid w:val="0095393A"/>
    <w:rsid w:val="00954C00"/>
    <w:rsid w:val="00971A7C"/>
    <w:rsid w:val="009741B3"/>
    <w:rsid w:val="009777D9"/>
    <w:rsid w:val="00977F71"/>
    <w:rsid w:val="00991B88"/>
    <w:rsid w:val="009A5753"/>
    <w:rsid w:val="009A579D"/>
    <w:rsid w:val="009B566C"/>
    <w:rsid w:val="009E3297"/>
    <w:rsid w:val="009F734F"/>
    <w:rsid w:val="00A2074F"/>
    <w:rsid w:val="00A246B6"/>
    <w:rsid w:val="00A46B64"/>
    <w:rsid w:val="00A47E70"/>
    <w:rsid w:val="00A50CF0"/>
    <w:rsid w:val="00A623EF"/>
    <w:rsid w:val="00A7671C"/>
    <w:rsid w:val="00A8204D"/>
    <w:rsid w:val="00AA2CBC"/>
    <w:rsid w:val="00AC5820"/>
    <w:rsid w:val="00AD1CD8"/>
    <w:rsid w:val="00AE3539"/>
    <w:rsid w:val="00B057C5"/>
    <w:rsid w:val="00B10E76"/>
    <w:rsid w:val="00B21033"/>
    <w:rsid w:val="00B258BB"/>
    <w:rsid w:val="00B67B97"/>
    <w:rsid w:val="00B823FB"/>
    <w:rsid w:val="00B94FD8"/>
    <w:rsid w:val="00B968C8"/>
    <w:rsid w:val="00BA3EC5"/>
    <w:rsid w:val="00BA51D9"/>
    <w:rsid w:val="00BB5DFC"/>
    <w:rsid w:val="00BB7C87"/>
    <w:rsid w:val="00BD279D"/>
    <w:rsid w:val="00BD6BB8"/>
    <w:rsid w:val="00C1435A"/>
    <w:rsid w:val="00C32491"/>
    <w:rsid w:val="00C532E7"/>
    <w:rsid w:val="00C66BA2"/>
    <w:rsid w:val="00C870F6"/>
    <w:rsid w:val="00C93B18"/>
    <w:rsid w:val="00C95985"/>
    <w:rsid w:val="00CA1008"/>
    <w:rsid w:val="00CC5026"/>
    <w:rsid w:val="00CC68D0"/>
    <w:rsid w:val="00D03F9A"/>
    <w:rsid w:val="00D06D51"/>
    <w:rsid w:val="00D24991"/>
    <w:rsid w:val="00D34A77"/>
    <w:rsid w:val="00D42AB1"/>
    <w:rsid w:val="00D50255"/>
    <w:rsid w:val="00D513D6"/>
    <w:rsid w:val="00D66520"/>
    <w:rsid w:val="00D84AE9"/>
    <w:rsid w:val="00D9124E"/>
    <w:rsid w:val="00DB594B"/>
    <w:rsid w:val="00DE34CF"/>
    <w:rsid w:val="00DE34E9"/>
    <w:rsid w:val="00DF3E07"/>
    <w:rsid w:val="00E02106"/>
    <w:rsid w:val="00E04EAA"/>
    <w:rsid w:val="00E13F3D"/>
    <w:rsid w:val="00E23F9F"/>
    <w:rsid w:val="00E34898"/>
    <w:rsid w:val="00E46BA6"/>
    <w:rsid w:val="00E86480"/>
    <w:rsid w:val="00E87DAD"/>
    <w:rsid w:val="00EB09B7"/>
    <w:rsid w:val="00EC45AD"/>
    <w:rsid w:val="00EE7D7C"/>
    <w:rsid w:val="00F17ED7"/>
    <w:rsid w:val="00F25D98"/>
    <w:rsid w:val="00F300FB"/>
    <w:rsid w:val="00F37B50"/>
    <w:rsid w:val="00F47906"/>
    <w:rsid w:val="00FB6386"/>
    <w:rsid w:val="00FB669A"/>
    <w:rsid w:val="00FD5A22"/>
    <w:rsid w:val="00FE15CB"/>
    <w:rsid w:val="00FE29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662128"/>
    <w:rPr>
      <w:rFonts w:ascii="Times New Roman" w:hAnsi="Times New Roman"/>
      <w:lang w:val="en-GB" w:eastAsia="en-US"/>
    </w:rPr>
  </w:style>
  <w:style w:type="character" w:customStyle="1" w:styleId="EXChar">
    <w:name w:val="EX Char"/>
    <w:link w:val="EX"/>
    <w:qFormat/>
    <w:locked/>
    <w:rsid w:val="00662128"/>
    <w:rPr>
      <w:rFonts w:ascii="Times New Roman" w:hAnsi="Times New Roman"/>
      <w:lang w:val="en-GB" w:eastAsia="en-US"/>
    </w:rPr>
  </w:style>
  <w:style w:type="character" w:customStyle="1" w:styleId="B1Char">
    <w:name w:val="B1 Char"/>
    <w:link w:val="B1"/>
    <w:rsid w:val="00B10E76"/>
    <w:rPr>
      <w:rFonts w:ascii="Times New Roman" w:hAnsi="Times New Roman"/>
      <w:lang w:val="en-GB" w:eastAsia="en-US"/>
    </w:rPr>
  </w:style>
  <w:style w:type="character" w:customStyle="1" w:styleId="B1Char1">
    <w:name w:val="B1 Char1"/>
    <w:qFormat/>
    <w:rsid w:val="000166BB"/>
    <w:rPr>
      <w:rFonts w:eastAsia="Times New Roman"/>
    </w:rPr>
  </w:style>
  <w:style w:type="character" w:customStyle="1" w:styleId="THChar">
    <w:name w:val="TH Char"/>
    <w:link w:val="TH"/>
    <w:qFormat/>
    <w:rsid w:val="000166BB"/>
    <w:rPr>
      <w:rFonts w:ascii="Arial" w:hAnsi="Arial"/>
      <w:b/>
      <w:lang w:val="en-GB" w:eastAsia="en-US"/>
    </w:rPr>
  </w:style>
  <w:style w:type="character" w:customStyle="1" w:styleId="TFChar">
    <w:name w:val="TF Char"/>
    <w:link w:val="TF"/>
    <w:rsid w:val="000166BB"/>
    <w:rPr>
      <w:rFonts w:ascii="Arial" w:hAnsi="Arial"/>
      <w:b/>
      <w:lang w:val="en-GB" w:eastAsia="en-US"/>
    </w:rPr>
  </w:style>
  <w:style w:type="character" w:customStyle="1" w:styleId="NOChar">
    <w:name w:val="NO Char"/>
    <w:link w:val="NO"/>
    <w:qFormat/>
    <w:rsid w:val="004E0129"/>
    <w:rPr>
      <w:rFonts w:ascii="Times New Roman" w:hAnsi="Times New Roman"/>
      <w:lang w:val="en-GB" w:eastAsia="en-US"/>
    </w:rPr>
  </w:style>
  <w:style w:type="character" w:customStyle="1" w:styleId="B2Char">
    <w:name w:val="B2 Char"/>
    <w:link w:val="B2"/>
    <w:qFormat/>
    <w:rsid w:val="004E0129"/>
    <w:rPr>
      <w:rFonts w:ascii="Times New Roman" w:hAnsi="Times New Roman"/>
      <w:lang w:val="en-GB" w:eastAsia="en-US"/>
    </w:rPr>
  </w:style>
  <w:style w:type="character" w:customStyle="1" w:styleId="B3Char2">
    <w:name w:val="B3 Char2"/>
    <w:link w:val="B3"/>
    <w:qFormat/>
    <w:rsid w:val="004E0129"/>
    <w:rPr>
      <w:rFonts w:ascii="Times New Roman" w:hAnsi="Times New Roman"/>
      <w:lang w:val="en-GB" w:eastAsia="en-US"/>
    </w:rPr>
  </w:style>
  <w:style w:type="character" w:customStyle="1" w:styleId="B4Char">
    <w:name w:val="B4 Char"/>
    <w:link w:val="B4"/>
    <w:qFormat/>
    <w:rsid w:val="004E0129"/>
    <w:rPr>
      <w:rFonts w:ascii="Times New Roman" w:hAnsi="Times New Roman"/>
      <w:lang w:val="en-GB" w:eastAsia="en-US"/>
    </w:rPr>
  </w:style>
  <w:style w:type="character" w:customStyle="1" w:styleId="B5Char">
    <w:name w:val="B5 Char"/>
    <w:link w:val="B5"/>
    <w:qFormat/>
    <w:rsid w:val="004E0129"/>
    <w:rPr>
      <w:rFonts w:ascii="Times New Roman" w:hAnsi="Times New Roman"/>
      <w:lang w:val="en-GB" w:eastAsia="en-US"/>
    </w:rPr>
  </w:style>
  <w:style w:type="paragraph" w:customStyle="1" w:styleId="B6">
    <w:name w:val="B6"/>
    <w:basedOn w:val="B5"/>
    <w:link w:val="B6Char"/>
    <w:qFormat/>
    <w:rsid w:val="004E0129"/>
    <w:pPr>
      <w:overflowPunct w:val="0"/>
      <w:autoSpaceDE w:val="0"/>
      <w:autoSpaceDN w:val="0"/>
      <w:adjustRightInd w:val="0"/>
      <w:ind w:left="1985"/>
      <w:textAlignment w:val="baseline"/>
    </w:pPr>
    <w:rPr>
      <w:lang w:eastAsia="ja-JP"/>
    </w:rPr>
  </w:style>
  <w:style w:type="character" w:customStyle="1" w:styleId="B6Char">
    <w:name w:val="B6 Char"/>
    <w:link w:val="B6"/>
    <w:qFormat/>
    <w:rsid w:val="004E0129"/>
    <w:rPr>
      <w:rFonts w:ascii="Times New Roman" w:hAnsi="Times New Roman"/>
      <w:lang w:val="en-GB" w:eastAsia="ja-JP"/>
    </w:rPr>
  </w:style>
  <w:style w:type="character" w:customStyle="1" w:styleId="CRCoverPageZchn">
    <w:name w:val="CR Cover Page Zchn"/>
    <w:link w:val="CRCoverPage"/>
    <w:qFormat/>
    <w:locked/>
    <w:rsid w:val="008F66C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95</Lines>
  <LinksUpToDate>false</LinksUpToDate>
  <Paragraphs>26</Paragraphs>
  <ScaleCrop>false</ScaleCrop>
  <CharactersWithSpaces>13460</CharactersWithSpaces>
  <SharedDoc>false</SharedDoc>
  <HyperlinksChanged>false</HyperlinksChanged>
  <AppVersion>16.0000</AppVersion>
  <Characters>11474</Characters>
  <Pages>6</Pages>
  <DocSecurity>0</DocSecurity>
  <Words>2012</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2024-11-06T13:06:00Z</dcterms:modified>
  <cp:keywords/>
  <dc:subject/>
  <dc:title>MTG_TITLE</dc:title>
  <cp:lastPrinted>2036-02-07T05:28:00Z</cp:lastPrinted>
  <cp:lastModifiedBy>Tianyang Min</cp:lastModifiedBy>
  <dcterms:created xsi:type="dcterms:W3CDTF">2024-11-06T12:58:00Z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